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0E5F5" w14:textId="050DE795" w:rsidR="003C78E4" w:rsidRDefault="003C78E4" w:rsidP="003C78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C6-2204</w:t>
      </w:r>
      <w:r w:rsidR="00317186">
        <w:rPr>
          <w:b/>
          <w:noProof/>
          <w:sz w:val="24"/>
        </w:rPr>
        <w:t>80</w:t>
      </w:r>
    </w:p>
    <w:p w14:paraId="028298DC" w14:textId="3E36E02C" w:rsidR="003C78E4" w:rsidRDefault="003C78E4" w:rsidP="003C78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0D3220">
        <w:rPr>
          <w:b/>
          <w:noProof/>
          <w:sz w:val="24"/>
        </w:rPr>
        <w:t xml:space="preserve">                                                            was C6-220304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78E4" w14:paraId="0F4EF548" w14:textId="77777777" w:rsidTr="00FC29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EF3E1" w14:textId="77777777" w:rsidR="003C78E4" w:rsidRDefault="003C78E4" w:rsidP="00FC29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C78E4" w14:paraId="09D8C180" w14:textId="77777777" w:rsidTr="00FC2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47CE8" w14:textId="77777777" w:rsidR="003C78E4" w:rsidRDefault="003C78E4" w:rsidP="00FC29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78E4" w14:paraId="747D1019" w14:textId="77777777" w:rsidTr="00FC2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41095" w14:textId="77777777" w:rsidR="003C78E4" w:rsidRDefault="003C78E4" w:rsidP="00FC2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8E4" w14:paraId="35D3ADF7" w14:textId="77777777" w:rsidTr="00FC2944">
        <w:tc>
          <w:tcPr>
            <w:tcW w:w="142" w:type="dxa"/>
            <w:tcBorders>
              <w:left w:val="single" w:sz="4" w:space="0" w:color="auto"/>
            </w:tcBorders>
          </w:tcPr>
          <w:p w14:paraId="7CDF8577" w14:textId="77777777" w:rsidR="003C78E4" w:rsidRDefault="003C78E4" w:rsidP="00FC29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102623" w14:textId="63BFF9E7" w:rsidR="003C78E4" w:rsidRPr="00410371" w:rsidRDefault="003C78E4" w:rsidP="00FC2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14:paraId="5493C296" w14:textId="77777777" w:rsidR="003C78E4" w:rsidRDefault="003C78E4" w:rsidP="00FC29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CE556" w14:textId="15B1A707" w:rsidR="003C78E4" w:rsidRPr="00410371" w:rsidRDefault="003C78E4" w:rsidP="00FC29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0956</w:t>
            </w:r>
          </w:p>
        </w:tc>
        <w:tc>
          <w:tcPr>
            <w:tcW w:w="709" w:type="dxa"/>
          </w:tcPr>
          <w:p w14:paraId="7516DCD8" w14:textId="77777777" w:rsidR="003C78E4" w:rsidRDefault="003C78E4" w:rsidP="00FC29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34B0D" w14:textId="00B8A504" w:rsidR="003C78E4" w:rsidRPr="00410371" w:rsidRDefault="003C78E4" w:rsidP="00FC29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A02D983" w14:textId="77777777" w:rsidR="003C78E4" w:rsidRDefault="003C78E4" w:rsidP="00FC29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5F3B60" w14:textId="40E57715" w:rsidR="003C78E4" w:rsidRPr="00410371" w:rsidRDefault="003C78E4" w:rsidP="00FC2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5A1F9" w14:textId="77777777" w:rsidR="003C78E4" w:rsidRDefault="003C78E4" w:rsidP="00FC2944">
            <w:pPr>
              <w:pStyle w:val="CRCoverPage"/>
              <w:spacing w:after="0"/>
              <w:rPr>
                <w:noProof/>
              </w:rPr>
            </w:pPr>
          </w:p>
        </w:tc>
      </w:tr>
      <w:tr w:rsidR="003C78E4" w14:paraId="7FB4D3D0" w14:textId="77777777" w:rsidTr="00FC2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5B4C6" w14:textId="77777777" w:rsidR="003C78E4" w:rsidRDefault="003C78E4" w:rsidP="00FC2944">
            <w:pPr>
              <w:pStyle w:val="CRCoverPage"/>
              <w:spacing w:after="0"/>
              <w:rPr>
                <w:noProof/>
              </w:rPr>
            </w:pPr>
          </w:p>
        </w:tc>
      </w:tr>
      <w:tr w:rsidR="003C78E4" w14:paraId="37DA57A9" w14:textId="77777777" w:rsidTr="00FC29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2EC221" w14:textId="77777777" w:rsidR="003C78E4" w:rsidRPr="00F25D98" w:rsidRDefault="003C78E4" w:rsidP="00FC29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78E4" w14:paraId="1865564F" w14:textId="77777777" w:rsidTr="00FC2944">
        <w:tc>
          <w:tcPr>
            <w:tcW w:w="9641" w:type="dxa"/>
            <w:gridSpan w:val="9"/>
          </w:tcPr>
          <w:p w14:paraId="4E61C8E8" w14:textId="77777777" w:rsidR="003C78E4" w:rsidRDefault="003C78E4" w:rsidP="00FC2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ACC901" w14:textId="77777777" w:rsidR="003C78E4" w:rsidRDefault="003C78E4" w:rsidP="003C78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78E4" w14:paraId="33A87DCD" w14:textId="77777777" w:rsidTr="00FC2944">
        <w:tc>
          <w:tcPr>
            <w:tcW w:w="2835" w:type="dxa"/>
          </w:tcPr>
          <w:p w14:paraId="39A7D699" w14:textId="77777777" w:rsidR="003C78E4" w:rsidRDefault="003C78E4" w:rsidP="00FC29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E07E01" w14:textId="77777777" w:rsidR="003C78E4" w:rsidRDefault="003C78E4" w:rsidP="00FC2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4ED5B7" w14:textId="3E162976" w:rsidR="003C78E4" w:rsidRDefault="003C78E4" w:rsidP="00FC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698FF0" w14:textId="77777777" w:rsidR="003C78E4" w:rsidRDefault="003C78E4" w:rsidP="00FC29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3EED0" w14:textId="73415C9F" w:rsidR="003C78E4" w:rsidRDefault="003C78E4" w:rsidP="00FC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AD6885" w14:textId="77777777" w:rsidR="003C78E4" w:rsidRDefault="003C78E4" w:rsidP="00FC29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90AE" w14:textId="77777777" w:rsidR="003C78E4" w:rsidRDefault="003C78E4" w:rsidP="00FC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AE3F4C" w14:textId="77777777" w:rsidR="003C78E4" w:rsidRDefault="003C78E4" w:rsidP="00FC2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F2985" w14:textId="77777777" w:rsidR="003C78E4" w:rsidRDefault="003C78E4" w:rsidP="00FC29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EEFAEF" w14:textId="77777777" w:rsidR="003C78E4" w:rsidRDefault="003C78E4" w:rsidP="003C78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78E4" w14:paraId="1351DD3C" w14:textId="77777777" w:rsidTr="00FC2944">
        <w:tc>
          <w:tcPr>
            <w:tcW w:w="9640" w:type="dxa"/>
            <w:gridSpan w:val="11"/>
          </w:tcPr>
          <w:p w14:paraId="281D9E62" w14:textId="77777777" w:rsidR="003C78E4" w:rsidRDefault="003C78E4" w:rsidP="00FC2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8E4" w14:paraId="3E8A0F89" w14:textId="77777777" w:rsidTr="00FC29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A11326" w14:textId="77777777" w:rsidR="003C78E4" w:rsidRDefault="003C78E4" w:rsidP="00FC2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8762B" w14:textId="2C6719A6" w:rsidR="003C78E4" w:rsidRDefault="003C78E4" w:rsidP="00FC2944">
            <w:pPr>
              <w:pStyle w:val="CRCoverPage"/>
              <w:spacing w:after="0"/>
              <w:ind w:left="100"/>
              <w:rPr>
                <w:noProof/>
              </w:rPr>
            </w:pPr>
            <w:r>
              <w:t>Satellite E-UTRAN in PLMN selector</w:t>
            </w:r>
          </w:p>
        </w:tc>
      </w:tr>
      <w:tr w:rsidR="003C78E4" w14:paraId="3E61D4C0" w14:textId="77777777" w:rsidTr="00FC2944">
        <w:tc>
          <w:tcPr>
            <w:tcW w:w="1843" w:type="dxa"/>
            <w:tcBorders>
              <w:left w:val="single" w:sz="4" w:space="0" w:color="auto"/>
            </w:tcBorders>
          </w:tcPr>
          <w:p w14:paraId="5182D249" w14:textId="77777777" w:rsidR="003C78E4" w:rsidRDefault="003C78E4" w:rsidP="00FC2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A1A5B" w14:textId="77777777" w:rsidR="003C78E4" w:rsidRDefault="003C78E4" w:rsidP="00FC2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8E4" w14:paraId="41433F54" w14:textId="77777777" w:rsidTr="00FC2944">
        <w:tc>
          <w:tcPr>
            <w:tcW w:w="1843" w:type="dxa"/>
            <w:tcBorders>
              <w:left w:val="single" w:sz="4" w:space="0" w:color="auto"/>
            </w:tcBorders>
          </w:tcPr>
          <w:p w14:paraId="4A2B8C5C" w14:textId="77777777" w:rsidR="003C78E4" w:rsidRDefault="003C78E4" w:rsidP="00FC2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4919F" w14:textId="25C74062" w:rsidR="003C78E4" w:rsidRDefault="003C78E4" w:rsidP="00FC2944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3C78E4" w14:paraId="6FB246CC" w14:textId="77777777" w:rsidTr="00FC2944">
        <w:tc>
          <w:tcPr>
            <w:tcW w:w="1843" w:type="dxa"/>
            <w:tcBorders>
              <w:left w:val="single" w:sz="4" w:space="0" w:color="auto"/>
            </w:tcBorders>
          </w:tcPr>
          <w:p w14:paraId="4BE146B1" w14:textId="77777777" w:rsidR="003C78E4" w:rsidRDefault="003C78E4" w:rsidP="00FC2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1D197" w14:textId="77777777" w:rsidR="003C78E4" w:rsidRDefault="003C78E4" w:rsidP="00FC2944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3C78E4" w14:paraId="0D87A8F0" w14:textId="77777777" w:rsidTr="00FC2944">
        <w:tc>
          <w:tcPr>
            <w:tcW w:w="1843" w:type="dxa"/>
            <w:tcBorders>
              <w:left w:val="single" w:sz="4" w:space="0" w:color="auto"/>
            </w:tcBorders>
          </w:tcPr>
          <w:p w14:paraId="2553021D" w14:textId="77777777" w:rsidR="003C78E4" w:rsidRDefault="003C78E4" w:rsidP="00FC2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84CBB4" w14:textId="77777777" w:rsidR="003C78E4" w:rsidRDefault="003C78E4" w:rsidP="00FC2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8E4" w14:paraId="5FE3349E" w14:textId="77777777" w:rsidTr="00FC2944">
        <w:tc>
          <w:tcPr>
            <w:tcW w:w="1843" w:type="dxa"/>
            <w:tcBorders>
              <w:left w:val="single" w:sz="4" w:space="0" w:color="auto"/>
            </w:tcBorders>
          </w:tcPr>
          <w:p w14:paraId="2868AC12" w14:textId="77777777" w:rsidR="003C78E4" w:rsidRDefault="003C78E4" w:rsidP="00FC2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E00CF" w14:textId="5AC6F6F5" w:rsidR="003C78E4" w:rsidRDefault="003C78E4" w:rsidP="00FC29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91EFFA" w14:textId="77777777" w:rsidR="003C78E4" w:rsidRDefault="003C78E4" w:rsidP="00FC29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FF715" w14:textId="77777777" w:rsidR="003C78E4" w:rsidRDefault="003C78E4" w:rsidP="00FC2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68905" w14:textId="38133BE3" w:rsidR="003C78E4" w:rsidRDefault="003C78E4" w:rsidP="00FC29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2022-08-20</w:t>
            </w:r>
          </w:p>
        </w:tc>
      </w:tr>
      <w:tr w:rsidR="003C78E4" w14:paraId="1ABEC702" w14:textId="77777777" w:rsidTr="00FC2944">
        <w:tc>
          <w:tcPr>
            <w:tcW w:w="1843" w:type="dxa"/>
            <w:tcBorders>
              <w:left w:val="single" w:sz="4" w:space="0" w:color="auto"/>
            </w:tcBorders>
          </w:tcPr>
          <w:p w14:paraId="2A668D42" w14:textId="77777777" w:rsidR="003C78E4" w:rsidRDefault="003C78E4" w:rsidP="00FC2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5DA1E" w14:textId="77777777" w:rsidR="003C78E4" w:rsidRDefault="003C78E4" w:rsidP="00FC2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D9322" w14:textId="77777777" w:rsidR="003C78E4" w:rsidRDefault="003C78E4" w:rsidP="00FC2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9237D9" w14:textId="77777777" w:rsidR="003C78E4" w:rsidRDefault="003C78E4" w:rsidP="00FC2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755806" w14:textId="77777777" w:rsidR="003C78E4" w:rsidRDefault="003C78E4" w:rsidP="00FC2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8E4" w14:paraId="452C7288" w14:textId="77777777" w:rsidTr="00FC29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E54FB3" w14:textId="77777777" w:rsidR="003C78E4" w:rsidRDefault="003C78E4" w:rsidP="00FC2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F53CE" w14:textId="76312B8C" w:rsidR="003C78E4" w:rsidRPr="003C78E4" w:rsidRDefault="003C78E4" w:rsidP="00FC294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C78E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ECE24" w14:textId="77777777" w:rsidR="003C78E4" w:rsidRDefault="003C78E4" w:rsidP="00FC29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1FC8" w14:textId="77777777" w:rsidR="003C78E4" w:rsidRDefault="003C78E4" w:rsidP="00FC29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B1A4B" w14:textId="289E3AB8" w:rsidR="003C78E4" w:rsidRDefault="003C78E4" w:rsidP="00FC29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C78E4" w14:paraId="3EFA5B89" w14:textId="77777777" w:rsidTr="00FC29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2A997" w14:textId="77777777" w:rsidR="003C78E4" w:rsidRDefault="003C78E4" w:rsidP="00FC2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0EC10" w14:textId="77777777" w:rsidR="003C78E4" w:rsidRDefault="003C78E4" w:rsidP="00FC29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8CCC00" w14:textId="77777777" w:rsidR="003C78E4" w:rsidRDefault="003C78E4" w:rsidP="00FC29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7AD997" w14:textId="77777777" w:rsidR="003C78E4" w:rsidRPr="007C2097" w:rsidRDefault="003C78E4" w:rsidP="00FC29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78E4" w14:paraId="1E69C402" w14:textId="77777777" w:rsidTr="00FC2944">
        <w:tc>
          <w:tcPr>
            <w:tcW w:w="1843" w:type="dxa"/>
          </w:tcPr>
          <w:p w14:paraId="25965CFB" w14:textId="77777777" w:rsidR="003C78E4" w:rsidRDefault="003C78E4" w:rsidP="00FC2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79C43B" w14:textId="77777777" w:rsidR="003C78E4" w:rsidRDefault="003C78E4" w:rsidP="00FC2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8E4" w14:paraId="31B44BF1" w14:textId="77777777" w:rsidTr="00FC2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13985" w14:textId="77777777" w:rsidR="003C78E4" w:rsidRDefault="003C78E4" w:rsidP="00FC2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04E80" w14:textId="1285CDEB" w:rsidR="00756AA0" w:rsidRDefault="00756AA0" w:rsidP="00FC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Rev#3 </w:t>
            </w:r>
            <w:r>
              <w:rPr>
                <w:noProof/>
              </w:rPr>
              <w:t xml:space="preserve">is related to incoming LS from CT1 </w:t>
            </w:r>
            <w:r>
              <w:rPr>
                <w:noProof/>
              </w:rPr>
              <w:t>C1-225095</w:t>
            </w:r>
            <w:r>
              <w:rPr>
                <w:noProof/>
              </w:rPr>
              <w:t>.</w:t>
            </w:r>
          </w:p>
          <w:p w14:paraId="5CAEA2D8" w14:textId="77777777" w:rsidR="00756AA0" w:rsidRDefault="00756AA0" w:rsidP="00FC29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5AE2EA" w14:textId="4D31D8A9" w:rsidR="003C78E4" w:rsidRDefault="003C78E4" w:rsidP="00FC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Satellite E-UTRAN in NB-S1 mode and satellite E-UTRAN in WB-S1 mode to be considered as new access technologies </w:t>
            </w:r>
            <w:r w:rsidR="00756AA0">
              <w:rPr>
                <w:noProof/>
              </w:rPr>
              <w:t xml:space="preserve">in PLMN selector lists. Coding must </w:t>
            </w:r>
            <w:r>
              <w:rPr>
                <w:noProof/>
              </w:rPr>
              <w:t xml:space="preserve">be able to prioritize </w:t>
            </w:r>
            <w:r w:rsidR="00756AA0">
              <w:rPr>
                <w:noProof/>
              </w:rPr>
              <w:t xml:space="preserve">each </w:t>
            </w:r>
            <w:r>
              <w:rPr>
                <w:noProof/>
              </w:rPr>
              <w:t>access type in</w:t>
            </w:r>
            <w:r w:rsidR="00756AA0">
              <w:rPr>
                <w:noProof/>
              </w:rPr>
              <w:t>dependently in</w:t>
            </w:r>
            <w:r>
              <w:rPr>
                <w:noProof/>
              </w:rPr>
              <w:t xml:space="preserve"> PLMN selector list</w:t>
            </w:r>
            <w:r w:rsidR="00756AA0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799DD6ED" w14:textId="77777777" w:rsidR="000D3220" w:rsidRDefault="000D3220" w:rsidP="00FC29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DDA6A" w14:textId="77777777" w:rsidR="000D3220" w:rsidRDefault="000D3220" w:rsidP="00FC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requirement is that one bit in Access Technology Identifier must indicate one access technology only.</w:t>
            </w:r>
          </w:p>
          <w:p w14:paraId="10589762" w14:textId="6072F996" w:rsidR="00756AA0" w:rsidRDefault="00756AA0" w:rsidP="00FC2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78E4" w14:paraId="1BD407A8" w14:textId="77777777" w:rsidTr="00FC2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21F03" w14:textId="77777777" w:rsidR="003C78E4" w:rsidRDefault="003C78E4" w:rsidP="00FC2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C9459" w14:textId="77777777" w:rsidR="003C78E4" w:rsidRDefault="003C78E4" w:rsidP="00FC2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8E4" w14:paraId="21D8D52E" w14:textId="77777777" w:rsidTr="00FC2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6C08" w14:textId="77777777" w:rsidR="003C78E4" w:rsidRDefault="003C78E4" w:rsidP="00FC2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B4AFF" w14:textId="68D134B4" w:rsidR="003C78E4" w:rsidRDefault="003C78E4" w:rsidP="00FC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Satellite E-UTRAN in NB-S1 mode and satellite E-UTRAN in WB-S1 mode added</w:t>
            </w:r>
            <w:r w:rsidR="000D3220">
              <w:rPr>
                <w:noProof/>
              </w:rPr>
              <w:t xml:space="preserve"> reserving bit1 and bit2 </w:t>
            </w:r>
            <w:r w:rsidR="000D3220">
              <w:t>i</w:t>
            </w:r>
            <w:r w:rsidR="000D3220">
              <w:rPr>
                <w:noProof/>
              </w:rPr>
              <w:t>n Access Technology Identifier for those.</w:t>
            </w:r>
          </w:p>
        </w:tc>
      </w:tr>
      <w:tr w:rsidR="003C78E4" w14:paraId="05D8C8B5" w14:textId="77777777" w:rsidTr="00FC2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71690" w14:textId="77777777" w:rsidR="003C78E4" w:rsidRDefault="003C78E4" w:rsidP="00FC2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94569" w14:textId="77777777" w:rsidR="003C78E4" w:rsidRDefault="003C78E4" w:rsidP="00FC2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8E4" w14:paraId="61FCC3A8" w14:textId="77777777" w:rsidTr="00FC29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86918" w14:textId="77777777" w:rsidR="003C78E4" w:rsidRDefault="003C78E4" w:rsidP="00FC2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4B767" w14:textId="236C55F1" w:rsidR="003C78E4" w:rsidRDefault="003C78E4" w:rsidP="00FC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set priority for PLMN + satellite E-UTRAN access combination in PLMN selector list.</w:t>
            </w:r>
          </w:p>
        </w:tc>
      </w:tr>
      <w:tr w:rsidR="003C78E4" w14:paraId="79741F44" w14:textId="77777777" w:rsidTr="00FC2944">
        <w:tc>
          <w:tcPr>
            <w:tcW w:w="2694" w:type="dxa"/>
            <w:gridSpan w:val="2"/>
          </w:tcPr>
          <w:p w14:paraId="38EAEAAF" w14:textId="77777777" w:rsidR="003C78E4" w:rsidRDefault="003C78E4" w:rsidP="00FC2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A0F92" w14:textId="77777777" w:rsidR="003C78E4" w:rsidRDefault="003C78E4" w:rsidP="00FC2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8E4" w14:paraId="529EB166" w14:textId="77777777" w:rsidTr="00FC2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E05BA0" w14:textId="77777777" w:rsidR="003C78E4" w:rsidRDefault="003C78E4" w:rsidP="00FC2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806EF" w14:textId="7D5D9704" w:rsidR="003C78E4" w:rsidRDefault="003C78E4" w:rsidP="00FC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4.2.5</w:t>
            </w:r>
          </w:p>
        </w:tc>
      </w:tr>
      <w:tr w:rsidR="003C78E4" w14:paraId="58761CAB" w14:textId="77777777" w:rsidTr="00FC2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8733" w14:textId="77777777" w:rsidR="003C78E4" w:rsidRDefault="003C78E4" w:rsidP="00FC2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76DA5" w14:textId="77777777" w:rsidR="003C78E4" w:rsidRDefault="003C78E4" w:rsidP="00FC2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8E4" w14:paraId="193A8692" w14:textId="77777777" w:rsidTr="00FC2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6C222" w14:textId="77777777" w:rsidR="003C78E4" w:rsidRDefault="003C78E4" w:rsidP="00FC2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26F6A" w14:textId="77777777" w:rsidR="003C78E4" w:rsidRDefault="003C78E4" w:rsidP="00FC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38FFE9" w14:textId="77777777" w:rsidR="003C78E4" w:rsidRDefault="003C78E4" w:rsidP="00FC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E75A6" w14:textId="77777777" w:rsidR="003C78E4" w:rsidRDefault="003C78E4" w:rsidP="00FC2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41946" w14:textId="77777777" w:rsidR="003C78E4" w:rsidRDefault="003C78E4" w:rsidP="00FC29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78E4" w14:paraId="2F31477E" w14:textId="77777777" w:rsidTr="00FC2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9577E" w14:textId="77777777" w:rsidR="003C78E4" w:rsidRDefault="003C78E4" w:rsidP="00FC2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E6F6B" w14:textId="77777777" w:rsidR="003C78E4" w:rsidRDefault="003C78E4" w:rsidP="00FC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0C0D" w14:textId="77777777" w:rsidR="003C78E4" w:rsidRDefault="003C78E4" w:rsidP="00FC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C20B1" w14:textId="77777777" w:rsidR="003C78E4" w:rsidRDefault="003C78E4" w:rsidP="00FC2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F1B90" w14:textId="77777777" w:rsidR="003C78E4" w:rsidRDefault="003C78E4" w:rsidP="00FC2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78E4" w14:paraId="7BC4465E" w14:textId="77777777" w:rsidTr="00FC2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080FF" w14:textId="77777777" w:rsidR="003C78E4" w:rsidRDefault="003C78E4" w:rsidP="00FC2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17069" w14:textId="77777777" w:rsidR="003C78E4" w:rsidRDefault="003C78E4" w:rsidP="00FC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22158" w14:textId="77777777" w:rsidR="003C78E4" w:rsidRDefault="003C78E4" w:rsidP="00FC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360575" w14:textId="77777777" w:rsidR="003C78E4" w:rsidRDefault="003C78E4" w:rsidP="00FC2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C4733" w14:textId="77777777" w:rsidR="003C78E4" w:rsidRDefault="003C78E4" w:rsidP="00FC2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78E4" w14:paraId="15771ADC" w14:textId="77777777" w:rsidTr="00FC2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C71FF" w14:textId="77777777" w:rsidR="003C78E4" w:rsidRDefault="003C78E4" w:rsidP="00FC2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E0234" w14:textId="77777777" w:rsidR="003C78E4" w:rsidRDefault="003C78E4" w:rsidP="00FC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75210" w14:textId="77777777" w:rsidR="003C78E4" w:rsidRDefault="003C78E4" w:rsidP="00FC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443377" w14:textId="77777777" w:rsidR="003C78E4" w:rsidRDefault="003C78E4" w:rsidP="00FC2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71541" w14:textId="77777777" w:rsidR="003C78E4" w:rsidRDefault="003C78E4" w:rsidP="00FC2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78E4" w14:paraId="467835C6" w14:textId="77777777" w:rsidTr="00FC2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E1EE6" w14:textId="77777777" w:rsidR="003C78E4" w:rsidRDefault="003C78E4" w:rsidP="00FC2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042123" w14:textId="77777777" w:rsidR="003C78E4" w:rsidRDefault="003C78E4" w:rsidP="00FC2944">
            <w:pPr>
              <w:pStyle w:val="CRCoverPage"/>
              <w:spacing w:after="0"/>
              <w:rPr>
                <w:noProof/>
              </w:rPr>
            </w:pPr>
          </w:p>
        </w:tc>
      </w:tr>
      <w:tr w:rsidR="003C78E4" w14:paraId="6BDBB874" w14:textId="77777777" w:rsidTr="00FC29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3C2BA" w14:textId="77777777" w:rsidR="003C78E4" w:rsidRDefault="003C78E4" w:rsidP="00FC2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20C38" w14:textId="77777777" w:rsidR="003C78E4" w:rsidRDefault="003C78E4" w:rsidP="00FC2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78E4" w:rsidRPr="008863B9" w14:paraId="7F1D482C" w14:textId="77777777" w:rsidTr="00FC29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401A7F" w14:textId="77777777" w:rsidR="003C78E4" w:rsidRPr="008863B9" w:rsidRDefault="003C78E4" w:rsidP="00FC2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456AC2" w14:textId="77777777" w:rsidR="003C78E4" w:rsidRPr="008863B9" w:rsidRDefault="003C78E4" w:rsidP="00FC29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78E4" w14:paraId="79FA13D7" w14:textId="77777777" w:rsidTr="00FC2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6CCED" w14:textId="77777777" w:rsidR="003C78E4" w:rsidRDefault="003C78E4" w:rsidP="00FC2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06D32" w14:textId="5CDB5F4E" w:rsidR="003C78E4" w:rsidRDefault="003C78E4" w:rsidP="00FC2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D828E7" w14:textId="77777777" w:rsidR="003C78E4" w:rsidRDefault="003C78E4" w:rsidP="003C78E4">
      <w:pPr>
        <w:pStyle w:val="CRCoverPage"/>
        <w:spacing w:after="0"/>
        <w:rPr>
          <w:noProof/>
          <w:sz w:val="8"/>
          <w:szCs w:val="8"/>
        </w:rPr>
      </w:pPr>
    </w:p>
    <w:p w14:paraId="759CE8F0" w14:textId="77777777" w:rsidR="003C78E4" w:rsidRDefault="003C78E4" w:rsidP="00EC6D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AA7F" w14:textId="77777777" w:rsidR="00DD5411" w:rsidRPr="007D0212" w:rsidRDefault="00DD5411" w:rsidP="00DD5411">
      <w:pPr>
        <w:pStyle w:val="Heading3"/>
      </w:pPr>
      <w:bookmarkStart w:id="0" w:name="_Toc106962087"/>
      <w:bookmarkStart w:id="1" w:name="_Toc11052794"/>
      <w:bookmarkStart w:id="2" w:name="_Toc20391634"/>
      <w:bookmarkStart w:id="3" w:name="_Toc27773600"/>
      <w:bookmarkStart w:id="4" w:name="_Toc36474025"/>
      <w:bookmarkStart w:id="5" w:name="_Toc36477381"/>
      <w:bookmarkStart w:id="6" w:name="_Toc44930273"/>
      <w:bookmarkStart w:id="7" w:name="_Toc50965042"/>
      <w:bookmarkStart w:id="8" w:name="_Toc57101810"/>
      <w:bookmarkStart w:id="9" w:name="_Toc99453519"/>
      <w:r w:rsidRPr="007D0212">
        <w:lastRenderedPageBreak/>
        <w:t>4.2.5</w:t>
      </w:r>
      <w:r w:rsidRPr="007D0212">
        <w:tab/>
      </w:r>
      <w:proofErr w:type="spellStart"/>
      <w:r w:rsidRPr="007D0212">
        <w:t>EF</w:t>
      </w:r>
      <w:r w:rsidRPr="007D0212">
        <w:rPr>
          <w:vertAlign w:val="subscript"/>
        </w:rPr>
        <w:t>PLMNwAcT</w:t>
      </w:r>
      <w:proofErr w:type="spellEnd"/>
      <w:r w:rsidRPr="007D0212">
        <w:t xml:space="preserve"> (User controlled PLMN selector with Access Technology)</w:t>
      </w:r>
      <w:bookmarkEnd w:id="0"/>
    </w:p>
    <w:p w14:paraId="5BEBADDD" w14:textId="77777777" w:rsidR="00DD5411" w:rsidRPr="007D0212" w:rsidRDefault="00DD5411" w:rsidP="00DD5411">
      <w:r w:rsidRPr="007D0212">
        <w:t>If service n° 20 is "available", this file shall be present.</w:t>
      </w:r>
    </w:p>
    <w:p w14:paraId="7B79EE7E" w14:textId="77777777" w:rsidR="00DD5411" w:rsidRPr="006E70DB" w:rsidRDefault="00DD5411" w:rsidP="00DD5411">
      <w:r w:rsidRPr="007D0212">
        <w:t xml:space="preserve">This EF contains the coding for n PLMNs, where n is at least eight. This information is determined by the user and defines the preferred PLMNs of the user in priority order. The first record indicates the highest </w:t>
      </w:r>
      <w:proofErr w:type="gramStart"/>
      <w:r w:rsidRPr="007D0212">
        <w:t>priority</w:t>
      </w:r>
      <w:proofErr w:type="gramEnd"/>
      <w:r w:rsidRPr="007D0212">
        <w:t xml:space="preserve"> and the n</w:t>
      </w:r>
      <w:r w:rsidRPr="007D0212">
        <w:rPr>
          <w:vertAlign w:val="superscript"/>
        </w:rPr>
        <w:t>th</w:t>
      </w:r>
      <w:r w:rsidRPr="007D0212">
        <w:t xml:space="preserve"> record indicates the lowest. The EF also contains the Access Technologies for each PLMN in this list. (</w:t>
      </w:r>
      <w:proofErr w:type="gramStart"/>
      <w:r w:rsidRPr="007D0212">
        <w:t>see</w:t>
      </w:r>
      <w:proofErr w:type="gramEnd"/>
      <w:r w:rsidRPr="007D0212">
        <w:t xml:space="preserve"> TS 23.122 [31])</w:t>
      </w:r>
    </w:p>
    <w:p w14:paraId="0FBF579B" w14:textId="77777777" w:rsidR="00DD5411" w:rsidRPr="007D0212" w:rsidRDefault="00DD5411" w:rsidP="00DD541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1133"/>
        <w:gridCol w:w="993"/>
        <w:gridCol w:w="1701"/>
        <w:gridCol w:w="567"/>
        <w:gridCol w:w="40"/>
        <w:gridCol w:w="1518"/>
      </w:tblGrid>
      <w:tr w:rsidR="00DD5411" w:rsidRPr="007D0212" w14:paraId="49A5235C" w14:textId="77777777" w:rsidTr="00FC2944">
        <w:trPr>
          <w:jc w:val="center"/>
        </w:trPr>
        <w:tc>
          <w:tcPr>
            <w:tcW w:w="2693" w:type="dxa"/>
            <w:gridSpan w:val="2"/>
          </w:tcPr>
          <w:p w14:paraId="3A90844A" w14:textId="77777777" w:rsidR="00DD5411" w:rsidRPr="007D0212" w:rsidRDefault="00DD5411" w:rsidP="00FC2944">
            <w:pPr>
              <w:pStyle w:val="TAC"/>
            </w:pPr>
            <w:r w:rsidRPr="007D0212">
              <w:t>Identifier: '6F60'</w:t>
            </w:r>
          </w:p>
        </w:tc>
        <w:tc>
          <w:tcPr>
            <w:tcW w:w="3261" w:type="dxa"/>
            <w:gridSpan w:val="3"/>
          </w:tcPr>
          <w:p w14:paraId="552FE073" w14:textId="77777777" w:rsidR="00DD5411" w:rsidRPr="007D0212" w:rsidRDefault="00DD5411" w:rsidP="00FC2944">
            <w:pPr>
              <w:pStyle w:val="TAC"/>
            </w:pPr>
            <w:r w:rsidRPr="007D0212">
              <w:t>Structure: transparent</w:t>
            </w:r>
          </w:p>
        </w:tc>
        <w:tc>
          <w:tcPr>
            <w:tcW w:w="1558" w:type="dxa"/>
            <w:gridSpan w:val="2"/>
          </w:tcPr>
          <w:p w14:paraId="28C28641" w14:textId="77777777" w:rsidR="00DD5411" w:rsidRPr="007D0212" w:rsidRDefault="00DD5411" w:rsidP="00FC2944">
            <w:pPr>
              <w:pStyle w:val="TAC"/>
            </w:pPr>
            <w:r w:rsidRPr="007D0212">
              <w:t>Optional</w:t>
            </w:r>
          </w:p>
        </w:tc>
      </w:tr>
      <w:tr w:rsidR="00DD5411" w:rsidRPr="007D0212" w14:paraId="36A3AA9C" w14:textId="77777777" w:rsidTr="00FC2944">
        <w:trPr>
          <w:cantSplit/>
          <w:jc w:val="center"/>
        </w:trPr>
        <w:tc>
          <w:tcPr>
            <w:tcW w:w="3686" w:type="dxa"/>
            <w:gridSpan w:val="3"/>
          </w:tcPr>
          <w:p w14:paraId="5F4A5FA7" w14:textId="77777777" w:rsidR="00DD5411" w:rsidRPr="007D0212" w:rsidRDefault="00DD5411" w:rsidP="00FC2944">
            <w:pPr>
              <w:pStyle w:val="TAC"/>
            </w:pPr>
            <w:r w:rsidRPr="007D0212">
              <w:t>SFI: '0A'</w:t>
            </w:r>
          </w:p>
        </w:tc>
        <w:tc>
          <w:tcPr>
            <w:tcW w:w="3826" w:type="dxa"/>
            <w:gridSpan w:val="4"/>
          </w:tcPr>
          <w:p w14:paraId="434484B3" w14:textId="77777777" w:rsidR="00DD5411" w:rsidRPr="007D0212" w:rsidRDefault="00DD5411" w:rsidP="00FC2944">
            <w:pPr>
              <w:pStyle w:val="TAC"/>
            </w:pPr>
          </w:p>
        </w:tc>
      </w:tr>
      <w:tr w:rsidR="00DD5411" w:rsidRPr="007D0212" w14:paraId="68C78A4B" w14:textId="77777777" w:rsidTr="00FC2944">
        <w:trPr>
          <w:jc w:val="center"/>
        </w:trPr>
        <w:tc>
          <w:tcPr>
            <w:tcW w:w="3686" w:type="dxa"/>
            <w:gridSpan w:val="3"/>
          </w:tcPr>
          <w:p w14:paraId="3FD4E582" w14:textId="77777777" w:rsidR="00DD5411" w:rsidRPr="007D0212" w:rsidRDefault="00DD5411" w:rsidP="00FC2944">
            <w:pPr>
              <w:pStyle w:val="TAC"/>
            </w:pPr>
            <w:r w:rsidRPr="007D0212">
              <w:t>File size: 5n</w:t>
            </w:r>
            <w:r>
              <w:t xml:space="preserve"> bytes</w:t>
            </w:r>
            <w:r w:rsidRPr="007D0212">
              <w:t xml:space="preserve"> (where n </w:t>
            </w:r>
            <w:r w:rsidRPr="007D0212">
              <w:sym w:font="Symbol" w:char="F0B3"/>
            </w:r>
            <w:r w:rsidRPr="007D0212">
              <w:t>8</w:t>
            </w:r>
            <w:r>
              <w:t>)</w:t>
            </w:r>
          </w:p>
        </w:tc>
        <w:tc>
          <w:tcPr>
            <w:tcW w:w="3826" w:type="dxa"/>
            <w:gridSpan w:val="4"/>
          </w:tcPr>
          <w:p w14:paraId="657586F6" w14:textId="77777777" w:rsidR="00DD5411" w:rsidRPr="007D0212" w:rsidRDefault="00DD5411" w:rsidP="00FC2944">
            <w:pPr>
              <w:pStyle w:val="TAC"/>
            </w:pPr>
            <w:r w:rsidRPr="007D0212">
              <w:t>Update activity: low</w:t>
            </w:r>
          </w:p>
        </w:tc>
      </w:tr>
      <w:tr w:rsidR="00DD5411" w:rsidRPr="007D0212" w14:paraId="11E5E658" w14:textId="77777777" w:rsidTr="00FC2944">
        <w:trPr>
          <w:jc w:val="center"/>
        </w:trPr>
        <w:tc>
          <w:tcPr>
            <w:tcW w:w="7512" w:type="dxa"/>
            <w:gridSpan w:val="7"/>
          </w:tcPr>
          <w:p w14:paraId="4A1153E9" w14:textId="77777777" w:rsidR="00DD5411" w:rsidRPr="007D0212" w:rsidRDefault="00DD5411" w:rsidP="00FC2944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15CCE45E" w14:textId="77777777" w:rsidR="00DD5411" w:rsidRPr="007D0212" w:rsidRDefault="00DD5411" w:rsidP="00FC294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7061B201" w14:textId="77777777" w:rsidR="00DD5411" w:rsidRPr="007D0212" w:rsidRDefault="00DD5411" w:rsidP="00FC294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PIN</w:t>
            </w:r>
          </w:p>
          <w:p w14:paraId="6EF6B19E" w14:textId="77777777" w:rsidR="00DD5411" w:rsidRPr="007D0212" w:rsidRDefault="00DD5411" w:rsidP="00FC294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0908F1EA" w14:textId="77777777" w:rsidR="00DD5411" w:rsidRPr="007D0212" w:rsidRDefault="00DD5411" w:rsidP="00FC2944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373546B2" w14:textId="77777777" w:rsidR="00DD5411" w:rsidRPr="007D0212" w:rsidRDefault="00DD5411" w:rsidP="00FC2944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DD5411" w:rsidRPr="007D0212" w14:paraId="4BFCA743" w14:textId="77777777" w:rsidTr="00FC2944">
        <w:trPr>
          <w:jc w:val="center"/>
        </w:trPr>
        <w:tc>
          <w:tcPr>
            <w:tcW w:w="1560" w:type="dxa"/>
          </w:tcPr>
          <w:p w14:paraId="3BC282FA" w14:textId="77777777" w:rsidR="00DD5411" w:rsidRPr="007D0212" w:rsidRDefault="00DD5411" w:rsidP="00FC2944">
            <w:pPr>
              <w:pStyle w:val="TAC"/>
            </w:pPr>
            <w:r w:rsidRPr="007D0212">
              <w:t>Bytes</w:t>
            </w:r>
          </w:p>
        </w:tc>
        <w:tc>
          <w:tcPr>
            <w:tcW w:w="3827" w:type="dxa"/>
            <w:gridSpan w:val="3"/>
          </w:tcPr>
          <w:p w14:paraId="302795D3" w14:textId="77777777" w:rsidR="00DD5411" w:rsidRPr="007D0212" w:rsidRDefault="00DD5411" w:rsidP="00FC2944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79AB93CB" w14:textId="77777777" w:rsidR="00DD5411" w:rsidRPr="007D0212" w:rsidRDefault="00DD5411" w:rsidP="00FC2944">
            <w:pPr>
              <w:pStyle w:val="TAC"/>
            </w:pPr>
            <w:r w:rsidRPr="007D0212">
              <w:t>M/O</w:t>
            </w:r>
          </w:p>
        </w:tc>
        <w:tc>
          <w:tcPr>
            <w:tcW w:w="1518" w:type="dxa"/>
          </w:tcPr>
          <w:p w14:paraId="4651D246" w14:textId="77777777" w:rsidR="00DD5411" w:rsidRPr="007D0212" w:rsidRDefault="00DD5411" w:rsidP="00FC2944">
            <w:pPr>
              <w:pStyle w:val="TAC"/>
            </w:pPr>
            <w:r w:rsidRPr="007D0212">
              <w:t>Length</w:t>
            </w:r>
          </w:p>
        </w:tc>
      </w:tr>
      <w:tr w:rsidR="00DD5411" w:rsidRPr="007D0212" w14:paraId="7E86D665" w14:textId="77777777" w:rsidTr="00FC2944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36A99B65" w14:textId="77777777" w:rsidR="00DD5411" w:rsidRPr="007D0212" w:rsidRDefault="00DD5411" w:rsidP="00FC2944">
            <w:pPr>
              <w:pStyle w:val="TAC"/>
            </w:pPr>
            <w:r w:rsidRPr="007D0212">
              <w:t>1 to 3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23BB344E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1</w:t>
            </w:r>
            <w:r w:rsidRPr="007D0212">
              <w:rPr>
                <w:vertAlign w:val="superscript"/>
              </w:rPr>
              <w:t>st</w:t>
            </w:r>
            <w:r w:rsidRPr="007D0212">
              <w:t xml:space="preserve"> PLMN (highest priority)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5FD25A2B" w14:textId="77777777" w:rsidR="00DD5411" w:rsidRPr="007D0212" w:rsidRDefault="00DD5411" w:rsidP="00FC2944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23DA088D" w14:textId="77777777" w:rsidR="00DD5411" w:rsidRPr="007D0212" w:rsidRDefault="00DD5411" w:rsidP="00FC2944">
            <w:pPr>
              <w:pStyle w:val="TAC"/>
            </w:pPr>
            <w:r w:rsidRPr="007D0212">
              <w:t>3 bytes</w:t>
            </w:r>
          </w:p>
        </w:tc>
      </w:tr>
      <w:tr w:rsidR="00DD5411" w:rsidRPr="007D0212" w14:paraId="2BA60FD5" w14:textId="77777777" w:rsidTr="00FC2944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15DBE458" w14:textId="77777777" w:rsidR="00DD5411" w:rsidRPr="007D0212" w:rsidRDefault="00DD5411" w:rsidP="00FC2944">
            <w:pPr>
              <w:pStyle w:val="TAC"/>
            </w:pPr>
            <w:r w:rsidRPr="007D0212">
              <w:t>4 to 5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2FD3BCFE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1</w:t>
            </w:r>
            <w:r w:rsidRPr="007D0212">
              <w:rPr>
                <w:vertAlign w:val="superscript"/>
              </w:rPr>
              <w:t>st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69061883" w14:textId="77777777" w:rsidR="00DD5411" w:rsidRPr="007D0212" w:rsidRDefault="00DD5411" w:rsidP="00FC2944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29E75B4B" w14:textId="77777777" w:rsidR="00DD5411" w:rsidRPr="007D0212" w:rsidRDefault="00DD5411" w:rsidP="00FC2944">
            <w:pPr>
              <w:pStyle w:val="TAC"/>
            </w:pPr>
            <w:r w:rsidRPr="007D0212">
              <w:t>2 bytes</w:t>
            </w:r>
          </w:p>
        </w:tc>
      </w:tr>
      <w:tr w:rsidR="00DD5411" w:rsidRPr="007D0212" w14:paraId="4475C029" w14:textId="77777777" w:rsidTr="00FC2944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1CBA3214" w14:textId="77777777" w:rsidR="00DD5411" w:rsidRPr="007D0212" w:rsidRDefault="00DD5411" w:rsidP="00FC2944">
            <w:pPr>
              <w:pStyle w:val="TAC"/>
            </w:pPr>
            <w:r w:rsidRPr="007D0212">
              <w:t>6 to 8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2E1FD89F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2</w:t>
            </w:r>
            <w:r w:rsidRPr="007D0212">
              <w:rPr>
                <w:vertAlign w:val="superscript"/>
              </w:rPr>
              <w:t>nd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16C61DD0" w14:textId="77777777" w:rsidR="00DD5411" w:rsidRPr="007D0212" w:rsidRDefault="00DD5411" w:rsidP="00FC2944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49726411" w14:textId="77777777" w:rsidR="00DD5411" w:rsidRPr="007D0212" w:rsidRDefault="00DD5411" w:rsidP="00FC2944">
            <w:pPr>
              <w:pStyle w:val="TAC"/>
            </w:pPr>
            <w:r w:rsidRPr="007D0212">
              <w:t>3 bytes</w:t>
            </w:r>
          </w:p>
        </w:tc>
      </w:tr>
      <w:tr w:rsidR="00DD5411" w:rsidRPr="007D0212" w14:paraId="44B3F2ED" w14:textId="77777777" w:rsidTr="00FC2944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7459B284" w14:textId="77777777" w:rsidR="00DD5411" w:rsidRPr="007D0212" w:rsidRDefault="00DD5411" w:rsidP="00FC2944">
            <w:pPr>
              <w:pStyle w:val="TAC"/>
            </w:pPr>
            <w:r w:rsidRPr="007D0212">
              <w:t>9 to 10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3022790D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2</w:t>
            </w:r>
            <w:r w:rsidRPr="007D0212">
              <w:rPr>
                <w:vertAlign w:val="superscript"/>
              </w:rPr>
              <w:t>nd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358AAE62" w14:textId="77777777" w:rsidR="00DD5411" w:rsidRPr="007D0212" w:rsidRDefault="00DD5411" w:rsidP="00FC2944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2450A418" w14:textId="77777777" w:rsidR="00DD5411" w:rsidRPr="007D0212" w:rsidRDefault="00DD5411" w:rsidP="00FC2944">
            <w:pPr>
              <w:pStyle w:val="TAC"/>
            </w:pPr>
            <w:r w:rsidRPr="007D0212">
              <w:t>2 bytes</w:t>
            </w:r>
          </w:p>
        </w:tc>
      </w:tr>
      <w:tr w:rsidR="00DD5411" w:rsidRPr="007D0212" w14:paraId="586091E7" w14:textId="77777777" w:rsidTr="00FC2944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467B4F81" w14:textId="77777777" w:rsidR="00DD5411" w:rsidRPr="007D0212" w:rsidRDefault="00DD5411" w:rsidP="00FC2944">
            <w:pPr>
              <w:pStyle w:val="TAC"/>
            </w:pPr>
            <w:r w:rsidRPr="007D0212">
              <w:t>: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03A5E6CD" w14:textId="77777777" w:rsidR="00DD5411" w:rsidRPr="007D0212" w:rsidRDefault="00DD5411" w:rsidP="00FC2944">
            <w:pPr>
              <w:pStyle w:val="TAC"/>
            </w:pPr>
            <w:r w:rsidRPr="007D0212">
              <w:t>: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0E93FF46" w14:textId="77777777" w:rsidR="00DD5411" w:rsidRPr="007D0212" w:rsidRDefault="00DD5411" w:rsidP="00FC2944">
            <w:pPr>
              <w:pStyle w:val="TAC"/>
            </w:pPr>
          </w:p>
        </w:tc>
        <w:tc>
          <w:tcPr>
            <w:tcW w:w="1518" w:type="dxa"/>
            <w:tcBorders>
              <w:bottom w:val="nil"/>
            </w:tcBorders>
          </w:tcPr>
          <w:p w14:paraId="5EB4C7C4" w14:textId="77777777" w:rsidR="00DD5411" w:rsidRPr="007D0212" w:rsidRDefault="00DD5411" w:rsidP="00FC2944">
            <w:pPr>
              <w:pStyle w:val="TAC"/>
            </w:pPr>
          </w:p>
        </w:tc>
      </w:tr>
      <w:tr w:rsidR="00DD5411" w:rsidRPr="007D0212" w14:paraId="6C0EA0E1" w14:textId="77777777" w:rsidTr="00FC2944">
        <w:trPr>
          <w:jc w:val="center"/>
        </w:trPr>
        <w:tc>
          <w:tcPr>
            <w:tcW w:w="1560" w:type="dxa"/>
          </w:tcPr>
          <w:p w14:paraId="0BCA33BF" w14:textId="77777777" w:rsidR="00DD5411" w:rsidRPr="007D0212" w:rsidRDefault="00DD5411" w:rsidP="00FC2944">
            <w:pPr>
              <w:pStyle w:val="TAC"/>
            </w:pPr>
            <w:r w:rsidRPr="007D0212">
              <w:t>36 to 38</w:t>
            </w:r>
          </w:p>
        </w:tc>
        <w:tc>
          <w:tcPr>
            <w:tcW w:w="3827" w:type="dxa"/>
            <w:gridSpan w:val="3"/>
          </w:tcPr>
          <w:p w14:paraId="672FDE48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8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</w:tcPr>
          <w:p w14:paraId="326F5D54" w14:textId="77777777" w:rsidR="00DD5411" w:rsidRPr="007D0212" w:rsidRDefault="00DD5411" w:rsidP="00FC2944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</w:tcPr>
          <w:p w14:paraId="755C2BF1" w14:textId="77777777" w:rsidR="00DD5411" w:rsidRPr="007D0212" w:rsidRDefault="00DD5411" w:rsidP="00FC2944">
            <w:pPr>
              <w:pStyle w:val="TAC"/>
            </w:pPr>
            <w:r w:rsidRPr="007D0212">
              <w:t>3 bytes</w:t>
            </w:r>
          </w:p>
        </w:tc>
      </w:tr>
      <w:tr w:rsidR="00DD5411" w:rsidRPr="007D0212" w14:paraId="5B205E0E" w14:textId="77777777" w:rsidTr="00FC2944">
        <w:trPr>
          <w:jc w:val="center"/>
        </w:trPr>
        <w:tc>
          <w:tcPr>
            <w:tcW w:w="1560" w:type="dxa"/>
          </w:tcPr>
          <w:p w14:paraId="083EB9F9" w14:textId="77777777" w:rsidR="00DD5411" w:rsidRPr="007D0212" w:rsidRDefault="00DD5411" w:rsidP="00FC2944">
            <w:pPr>
              <w:pStyle w:val="TAC"/>
            </w:pPr>
            <w:r w:rsidRPr="007D0212">
              <w:t>39 to 40</w:t>
            </w:r>
          </w:p>
        </w:tc>
        <w:tc>
          <w:tcPr>
            <w:tcW w:w="3827" w:type="dxa"/>
            <w:gridSpan w:val="3"/>
          </w:tcPr>
          <w:p w14:paraId="69713E07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8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386571B4" w14:textId="77777777" w:rsidR="00DD5411" w:rsidRPr="007D0212" w:rsidRDefault="00DD5411" w:rsidP="00FC2944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</w:tcPr>
          <w:p w14:paraId="26C7D418" w14:textId="77777777" w:rsidR="00DD5411" w:rsidRPr="007D0212" w:rsidRDefault="00DD5411" w:rsidP="00FC2944">
            <w:pPr>
              <w:pStyle w:val="TAC"/>
            </w:pPr>
            <w:r w:rsidRPr="007D0212">
              <w:t>2 bytes</w:t>
            </w:r>
          </w:p>
        </w:tc>
      </w:tr>
      <w:tr w:rsidR="00DD5411" w:rsidRPr="007D0212" w14:paraId="7B0D44FB" w14:textId="77777777" w:rsidTr="00FC2944">
        <w:trPr>
          <w:jc w:val="center"/>
        </w:trPr>
        <w:tc>
          <w:tcPr>
            <w:tcW w:w="1560" w:type="dxa"/>
          </w:tcPr>
          <w:p w14:paraId="03C527EA" w14:textId="77777777" w:rsidR="00DD5411" w:rsidRPr="007D0212" w:rsidRDefault="00DD5411" w:rsidP="00FC2944">
            <w:pPr>
              <w:pStyle w:val="TAC"/>
            </w:pPr>
            <w:r w:rsidRPr="007D0212">
              <w:t>41 to 43</w:t>
            </w:r>
          </w:p>
        </w:tc>
        <w:tc>
          <w:tcPr>
            <w:tcW w:w="3827" w:type="dxa"/>
            <w:gridSpan w:val="3"/>
          </w:tcPr>
          <w:p w14:paraId="3D98F3E8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9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</w:tcPr>
          <w:p w14:paraId="2FD1D217" w14:textId="77777777" w:rsidR="00DD5411" w:rsidRPr="007D0212" w:rsidRDefault="00DD5411" w:rsidP="00FC2944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1F7588C9" w14:textId="77777777" w:rsidR="00DD5411" w:rsidRPr="007D0212" w:rsidRDefault="00DD5411" w:rsidP="00FC2944">
            <w:pPr>
              <w:pStyle w:val="TAC"/>
            </w:pPr>
            <w:r w:rsidRPr="007D0212">
              <w:t>3 bytes</w:t>
            </w:r>
          </w:p>
        </w:tc>
      </w:tr>
      <w:tr w:rsidR="00DD5411" w:rsidRPr="007D0212" w14:paraId="1F6797E3" w14:textId="77777777" w:rsidTr="00FC2944">
        <w:trPr>
          <w:jc w:val="center"/>
        </w:trPr>
        <w:tc>
          <w:tcPr>
            <w:tcW w:w="1560" w:type="dxa"/>
          </w:tcPr>
          <w:p w14:paraId="471C59B4" w14:textId="77777777" w:rsidR="00DD5411" w:rsidRPr="007D0212" w:rsidRDefault="00DD5411" w:rsidP="00FC2944">
            <w:pPr>
              <w:pStyle w:val="TAC"/>
            </w:pPr>
            <w:r w:rsidRPr="007D0212">
              <w:t>44 to 45</w:t>
            </w:r>
          </w:p>
        </w:tc>
        <w:tc>
          <w:tcPr>
            <w:tcW w:w="3827" w:type="dxa"/>
            <w:gridSpan w:val="3"/>
          </w:tcPr>
          <w:p w14:paraId="25AA266F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9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0B913436" w14:textId="77777777" w:rsidR="00DD5411" w:rsidRPr="007D0212" w:rsidRDefault="00DD5411" w:rsidP="00FC2944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5C8CC4D2" w14:textId="77777777" w:rsidR="00DD5411" w:rsidRPr="007D0212" w:rsidRDefault="00DD5411" w:rsidP="00FC2944">
            <w:pPr>
              <w:pStyle w:val="TAC"/>
            </w:pPr>
            <w:r w:rsidRPr="007D0212">
              <w:t>2 bytes</w:t>
            </w:r>
          </w:p>
        </w:tc>
      </w:tr>
      <w:tr w:rsidR="00DD5411" w:rsidRPr="007D0212" w14:paraId="08CD4E63" w14:textId="77777777" w:rsidTr="00FC2944">
        <w:trPr>
          <w:jc w:val="center"/>
        </w:trPr>
        <w:tc>
          <w:tcPr>
            <w:tcW w:w="1560" w:type="dxa"/>
          </w:tcPr>
          <w:p w14:paraId="643AB302" w14:textId="77777777" w:rsidR="00DD5411" w:rsidRPr="007D0212" w:rsidRDefault="00DD5411" w:rsidP="00FC2944">
            <w:pPr>
              <w:pStyle w:val="TAC"/>
            </w:pPr>
            <w:r w:rsidRPr="007D0212">
              <w:t>:</w:t>
            </w:r>
          </w:p>
        </w:tc>
        <w:tc>
          <w:tcPr>
            <w:tcW w:w="3827" w:type="dxa"/>
            <w:gridSpan w:val="3"/>
          </w:tcPr>
          <w:p w14:paraId="3AF241DF" w14:textId="77777777" w:rsidR="00DD5411" w:rsidRPr="007D0212" w:rsidRDefault="00DD5411" w:rsidP="00FC2944">
            <w:pPr>
              <w:pStyle w:val="TAC"/>
            </w:pPr>
            <w:r w:rsidRPr="007D0212">
              <w:t>:</w:t>
            </w:r>
          </w:p>
        </w:tc>
        <w:tc>
          <w:tcPr>
            <w:tcW w:w="607" w:type="dxa"/>
            <w:gridSpan w:val="2"/>
          </w:tcPr>
          <w:p w14:paraId="7AD5E24C" w14:textId="77777777" w:rsidR="00DD5411" w:rsidRPr="007D0212" w:rsidRDefault="00DD5411" w:rsidP="00FC2944">
            <w:pPr>
              <w:pStyle w:val="TAC"/>
            </w:pPr>
          </w:p>
        </w:tc>
        <w:tc>
          <w:tcPr>
            <w:tcW w:w="1518" w:type="dxa"/>
          </w:tcPr>
          <w:p w14:paraId="7A577917" w14:textId="77777777" w:rsidR="00DD5411" w:rsidRPr="007D0212" w:rsidRDefault="00DD5411" w:rsidP="00FC2944">
            <w:pPr>
              <w:pStyle w:val="TAC"/>
            </w:pPr>
          </w:p>
        </w:tc>
      </w:tr>
      <w:tr w:rsidR="00DD5411" w:rsidRPr="007D0212" w14:paraId="0E2CDF33" w14:textId="77777777" w:rsidTr="00FC2944">
        <w:trPr>
          <w:jc w:val="center"/>
        </w:trPr>
        <w:tc>
          <w:tcPr>
            <w:tcW w:w="1560" w:type="dxa"/>
          </w:tcPr>
          <w:p w14:paraId="4744D626" w14:textId="77777777" w:rsidR="00DD5411" w:rsidRPr="007D0212" w:rsidRDefault="00DD5411" w:rsidP="00FC2944">
            <w:pPr>
              <w:pStyle w:val="TAC"/>
            </w:pPr>
            <w:r w:rsidRPr="007D0212">
              <w:t>(5n-4) to (5n</w:t>
            </w:r>
            <w:r w:rsidRPr="007D0212">
              <w:noBreakHyphen/>
              <w:t>2)</w:t>
            </w:r>
          </w:p>
        </w:tc>
        <w:tc>
          <w:tcPr>
            <w:tcW w:w="3827" w:type="dxa"/>
            <w:gridSpan w:val="3"/>
          </w:tcPr>
          <w:p w14:paraId="36D853C3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N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(lowest priority)</w:t>
            </w:r>
          </w:p>
        </w:tc>
        <w:tc>
          <w:tcPr>
            <w:tcW w:w="607" w:type="dxa"/>
            <w:gridSpan w:val="2"/>
          </w:tcPr>
          <w:p w14:paraId="24121F28" w14:textId="77777777" w:rsidR="00DD5411" w:rsidRPr="007D0212" w:rsidRDefault="00DD5411" w:rsidP="00FC2944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664207AA" w14:textId="77777777" w:rsidR="00DD5411" w:rsidRPr="007D0212" w:rsidRDefault="00DD5411" w:rsidP="00FC2944">
            <w:pPr>
              <w:pStyle w:val="TAC"/>
            </w:pPr>
            <w:r w:rsidRPr="007D0212">
              <w:t>3 bytes</w:t>
            </w:r>
          </w:p>
        </w:tc>
      </w:tr>
      <w:tr w:rsidR="00DD5411" w:rsidRPr="007D0212" w14:paraId="588E7BE6" w14:textId="77777777" w:rsidTr="00FC2944">
        <w:trPr>
          <w:jc w:val="center"/>
        </w:trPr>
        <w:tc>
          <w:tcPr>
            <w:tcW w:w="1560" w:type="dxa"/>
          </w:tcPr>
          <w:p w14:paraId="6A7B6438" w14:textId="77777777" w:rsidR="00DD5411" w:rsidRPr="007D0212" w:rsidRDefault="00DD5411" w:rsidP="00FC2944">
            <w:pPr>
              <w:pStyle w:val="TAC"/>
            </w:pPr>
            <w:r w:rsidRPr="007D0212">
              <w:t>(5n-1) to 5n</w:t>
            </w:r>
          </w:p>
        </w:tc>
        <w:tc>
          <w:tcPr>
            <w:tcW w:w="3827" w:type="dxa"/>
            <w:gridSpan w:val="3"/>
          </w:tcPr>
          <w:p w14:paraId="1AC09721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N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69729E35" w14:textId="77777777" w:rsidR="00DD5411" w:rsidRPr="007D0212" w:rsidRDefault="00DD5411" w:rsidP="00FC294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6D2C538F" w14:textId="77777777" w:rsidR="00DD5411" w:rsidRPr="007D0212" w:rsidRDefault="00DD5411" w:rsidP="00FC294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2 bytes</w:t>
            </w:r>
          </w:p>
        </w:tc>
      </w:tr>
    </w:tbl>
    <w:p w14:paraId="6D341692" w14:textId="77777777" w:rsidR="00DD5411" w:rsidRPr="007D0212" w:rsidRDefault="00DD5411" w:rsidP="00DD5411">
      <w:pPr>
        <w:pStyle w:val="FP"/>
        <w:rPr>
          <w:lang w:val="fr-FR"/>
        </w:rPr>
      </w:pPr>
    </w:p>
    <w:p w14:paraId="0252CE16" w14:textId="77777777" w:rsidR="00DD5411" w:rsidRPr="007D0212" w:rsidRDefault="00DD5411" w:rsidP="00DD5411">
      <w:pPr>
        <w:pStyle w:val="B1"/>
        <w:spacing w:after="0"/>
        <w:rPr>
          <w:lang w:val="fr-FR"/>
        </w:rPr>
      </w:pPr>
      <w:r w:rsidRPr="007D0212">
        <w:rPr>
          <w:lang w:val="fr-FR"/>
        </w:rPr>
        <w:noBreakHyphen/>
      </w:r>
      <w:r w:rsidRPr="007D0212">
        <w:rPr>
          <w:lang w:val="fr-FR"/>
        </w:rPr>
        <w:tab/>
        <w:t>PLMN</w:t>
      </w:r>
    </w:p>
    <w:p w14:paraId="3DB8DCF6" w14:textId="77777777" w:rsidR="00DD5411" w:rsidRPr="007D0212" w:rsidRDefault="00DD5411" w:rsidP="00DD5411">
      <w:pPr>
        <w:spacing w:after="0"/>
        <w:rPr>
          <w:lang w:val="fr-FR"/>
        </w:rPr>
      </w:pPr>
      <w:proofErr w:type="gramStart"/>
      <w:r w:rsidRPr="007D0212">
        <w:rPr>
          <w:lang w:val="fr-FR"/>
        </w:rPr>
        <w:t>Contents:</w:t>
      </w:r>
      <w:proofErr w:type="gramEnd"/>
    </w:p>
    <w:p w14:paraId="7801A155" w14:textId="77777777" w:rsidR="00DD5411" w:rsidRPr="007D0212" w:rsidRDefault="00DD5411" w:rsidP="00DD5411">
      <w:pPr>
        <w:spacing w:after="0"/>
      </w:pPr>
      <w:r w:rsidRPr="007D0212">
        <w:t>-</w:t>
      </w:r>
      <w:r w:rsidRPr="007D0212">
        <w:tab/>
        <w:t>Mobile Country Code (MCC) followed by the Mobile Network Code (MNC).</w:t>
      </w:r>
    </w:p>
    <w:p w14:paraId="71973429" w14:textId="77777777" w:rsidR="00DD5411" w:rsidRPr="007D0212" w:rsidRDefault="00DD5411" w:rsidP="00DD5411">
      <w:pPr>
        <w:spacing w:after="0"/>
      </w:pPr>
      <w:r w:rsidRPr="007D0212">
        <w:t>Coding:</w:t>
      </w:r>
    </w:p>
    <w:p w14:paraId="50B8F384" w14:textId="77777777" w:rsidR="00DD5411" w:rsidRPr="007D0212" w:rsidRDefault="00DD5411" w:rsidP="00DD5411">
      <w:pPr>
        <w:spacing w:after="0"/>
      </w:pPr>
      <w:r w:rsidRPr="007D0212">
        <w:t>-</w:t>
      </w:r>
      <w:r w:rsidRPr="007D0212">
        <w:tab/>
        <w:t xml:space="preserve">according to </w:t>
      </w:r>
      <w:r w:rsidRPr="007D0212">
        <w:rPr>
          <w:rFonts w:eastAsia="MS Mincho" w:hint="eastAsia"/>
          <w:lang w:eastAsia="ja-JP"/>
        </w:rPr>
        <w:t>TS 24.008</w:t>
      </w:r>
      <w:r w:rsidRPr="007D0212">
        <w:t> </w:t>
      </w:r>
      <w:r w:rsidRPr="007D0212">
        <w:rPr>
          <w:rFonts w:eastAsia="MS Mincho" w:hint="eastAsia"/>
          <w:lang w:eastAsia="ja-JP"/>
        </w:rPr>
        <w:t>[9]</w:t>
      </w:r>
      <w:r w:rsidRPr="007D0212">
        <w:t>.</w:t>
      </w:r>
    </w:p>
    <w:p w14:paraId="6262FB13" w14:textId="77777777" w:rsidR="00DD5411" w:rsidRPr="007D0212" w:rsidRDefault="00DD5411" w:rsidP="00DD5411">
      <w:pPr>
        <w:pStyle w:val="B1"/>
        <w:spacing w:after="0"/>
      </w:pPr>
      <w:r w:rsidRPr="007D0212">
        <w:t>-</w:t>
      </w:r>
      <w:r w:rsidRPr="007D0212">
        <w:tab/>
        <w:t>Access Technology Identifier:</w:t>
      </w:r>
    </w:p>
    <w:p w14:paraId="0A46E5DE" w14:textId="77777777" w:rsidR="00DD5411" w:rsidRPr="007D0212" w:rsidRDefault="00DD5411" w:rsidP="00DD5411">
      <w:pPr>
        <w:spacing w:after="0"/>
      </w:pPr>
      <w:r w:rsidRPr="007D0212">
        <w:t>Coding:</w:t>
      </w:r>
    </w:p>
    <w:p w14:paraId="5CED2095" w14:textId="77777777" w:rsidR="00DD5411" w:rsidRPr="007D0212" w:rsidRDefault="00DD5411" w:rsidP="00DD5411">
      <w:pPr>
        <w:spacing w:after="0"/>
      </w:pPr>
      <w:r w:rsidRPr="007D0212">
        <w:t>-</w:t>
      </w:r>
      <w:r w:rsidRPr="007D0212">
        <w:tab/>
        <w:t>2 bytes are used to select the access technology where the meaning of each bit is as follows:</w:t>
      </w:r>
    </w:p>
    <w:p w14:paraId="1007D10B" w14:textId="77777777" w:rsidR="00DD5411" w:rsidRPr="007D0212" w:rsidRDefault="00DD5411" w:rsidP="00DD5411">
      <w:pPr>
        <w:pStyle w:val="B3"/>
        <w:spacing w:after="0"/>
      </w:pPr>
      <w:r w:rsidRPr="007D0212">
        <w:t>-</w:t>
      </w:r>
      <w:r w:rsidRPr="007D0212">
        <w:tab/>
        <w:t xml:space="preserve">bit = 1: access technology </w:t>
      </w:r>
      <w:proofErr w:type="gramStart"/>
      <w:r w:rsidRPr="007D0212">
        <w:t>selected;</w:t>
      </w:r>
      <w:proofErr w:type="gramEnd"/>
    </w:p>
    <w:p w14:paraId="16EB4F77" w14:textId="77777777" w:rsidR="00DD5411" w:rsidRPr="007D0212" w:rsidRDefault="00DD5411" w:rsidP="00DD5411">
      <w:pPr>
        <w:pStyle w:val="B3"/>
      </w:pPr>
      <w:r w:rsidRPr="007D0212">
        <w:t>-</w:t>
      </w:r>
      <w:r w:rsidRPr="007D0212">
        <w:tab/>
        <w:t>bit = 0: access technology not selected.</w:t>
      </w:r>
    </w:p>
    <w:p w14:paraId="5C54521C" w14:textId="77777777" w:rsidR="00DD5411" w:rsidRDefault="00DD5411" w:rsidP="00DD5411">
      <w:pPr>
        <w:keepNext/>
        <w:keepLines/>
        <w:widowControl w:val="0"/>
      </w:pPr>
      <w:r>
        <w:t>Byte5 n-1:</w:t>
      </w:r>
    </w:p>
    <w:p w14:paraId="29DED9C2" w14:textId="77777777" w:rsidR="00DD5411" w:rsidRDefault="00DD5411" w:rsidP="00DD5411">
      <w:pPr>
        <w:pStyle w:val="TH"/>
        <w:spacing w:before="0" w:after="0"/>
        <w:rPr>
          <w:sz w:val="8"/>
          <w:szCs w:val="8"/>
        </w:rPr>
      </w:pPr>
    </w:p>
    <w:tbl>
      <w:tblPr>
        <w:tblW w:w="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DD5411" w14:paraId="5DC246A6" w14:textId="77777777" w:rsidTr="00FC2944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6554BC4B" w14:textId="77777777" w:rsidR="00DD5411" w:rsidRDefault="00DD5411" w:rsidP="00FC2944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EC87AC2" w14:textId="77777777" w:rsidR="00DD5411" w:rsidRDefault="00DD5411" w:rsidP="00FC2944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A6BCB" w14:textId="77777777" w:rsidR="00DD5411" w:rsidRDefault="00DD5411" w:rsidP="00FC2944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64CBF" w14:textId="77777777" w:rsidR="00DD5411" w:rsidRDefault="00DD5411" w:rsidP="00FC2944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B1AEC" w14:textId="77777777" w:rsidR="00DD5411" w:rsidRDefault="00DD5411" w:rsidP="00FC2944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499EA" w14:textId="77777777" w:rsidR="00DD5411" w:rsidRDefault="00DD5411" w:rsidP="00FC2944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1791B" w14:textId="77777777" w:rsidR="00DD5411" w:rsidRDefault="00DD5411" w:rsidP="00FC2944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FC524" w14:textId="77777777" w:rsidR="00DD5411" w:rsidRDefault="00DD5411" w:rsidP="00FC2944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AE917" w14:textId="77777777" w:rsidR="00DD5411" w:rsidRDefault="00DD5411" w:rsidP="00FC2944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D1097" w14:textId="77777777" w:rsidR="00DD5411" w:rsidRDefault="00DD5411" w:rsidP="00FC2944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b1</w:t>
            </w:r>
          </w:p>
        </w:tc>
      </w:tr>
      <w:tr w:rsidR="00DD5411" w14:paraId="407CC8AF" w14:textId="77777777" w:rsidTr="00FC2944">
        <w:trPr>
          <w:trHeight w:val="24"/>
        </w:trPr>
        <w:tc>
          <w:tcPr>
            <w:tcW w:w="851" w:type="dxa"/>
          </w:tcPr>
          <w:p w14:paraId="011D2753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567A4689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F0D621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53858E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378310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ABB48F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3AB12E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AC2CBF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3D58C0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82B4E3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51623AF6" w14:textId="0A289601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ins w:id="10" w:author="MFI3" w:date="2022-08-20T15:52:00Z">
              <w:r>
                <w:rPr>
                  <w:lang w:eastAsia="en-GB"/>
                </w:rPr>
                <w:t>s</w:t>
              </w:r>
              <w:r>
                <w:t xml:space="preserve">atellite </w:t>
              </w:r>
              <w:r>
                <w:rPr>
                  <w:lang w:eastAsia="en-GB"/>
                </w:rPr>
                <w:t>E-UTRAN in NB-S1 mode</w:t>
              </w:r>
            </w:ins>
            <w:del w:id="11" w:author="MFI3" w:date="2022-08-20T15:52:00Z">
              <w:r w:rsidDel="00DD5411">
                <w:rPr>
                  <w:lang w:eastAsia="en-GB"/>
                </w:rPr>
                <w:delText>RFU</w:delText>
              </w:r>
            </w:del>
          </w:p>
        </w:tc>
      </w:tr>
      <w:tr w:rsidR="00DD5411" w14:paraId="23243091" w14:textId="77777777" w:rsidTr="00FC2944">
        <w:trPr>
          <w:trHeight w:val="24"/>
        </w:trPr>
        <w:tc>
          <w:tcPr>
            <w:tcW w:w="851" w:type="dxa"/>
          </w:tcPr>
          <w:p w14:paraId="0E2BA8D6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3BF8C341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676037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E30263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F52B9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757D57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564F71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327DE9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54801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785204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4FEF1C79" w14:textId="717D8709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ins w:id="12" w:author="MFI3" w:date="2022-08-20T15:52:00Z">
              <w:r>
                <w:rPr>
                  <w:lang w:eastAsia="en-GB"/>
                </w:rPr>
                <w:t>s</w:t>
              </w:r>
              <w:r>
                <w:t xml:space="preserve">atellite </w:t>
              </w:r>
              <w:r>
                <w:rPr>
                  <w:lang w:eastAsia="en-GB"/>
                </w:rPr>
                <w:t>E-UTRAN in WB-S1 mode</w:t>
              </w:r>
            </w:ins>
            <w:del w:id="13" w:author="MFI3" w:date="2022-08-20T15:52:00Z">
              <w:r w:rsidDel="00DD5411">
                <w:rPr>
                  <w:lang w:eastAsia="en-GB"/>
                </w:rPr>
                <w:delText>RFU</w:delText>
              </w:r>
            </w:del>
          </w:p>
        </w:tc>
      </w:tr>
      <w:tr w:rsidR="00DD5411" w14:paraId="052695B5" w14:textId="77777777" w:rsidTr="00FC2944">
        <w:trPr>
          <w:trHeight w:val="24"/>
        </w:trPr>
        <w:tc>
          <w:tcPr>
            <w:tcW w:w="851" w:type="dxa"/>
          </w:tcPr>
          <w:p w14:paraId="3E67DFA7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31FBCD41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FE0A4F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DE4E6A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7330EA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287D3C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596D25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BCF225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A236C8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1C591E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6893B228" w14:textId="7D168AF0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ins w:id="14" w:author="MFI3" w:date="2022-08-20T15:51:00Z">
              <w:r>
                <w:rPr>
                  <w:lang w:eastAsia="en-GB"/>
                </w:rPr>
                <w:t>s</w:t>
              </w:r>
              <w:r>
                <w:t>atellite NG-RAN</w:t>
              </w:r>
            </w:ins>
            <w:del w:id="15" w:author="MFI3" w:date="2022-08-20T15:51:00Z">
              <w:r w:rsidDel="00DD5411">
                <w:rPr>
                  <w:lang w:eastAsia="en-GB"/>
                </w:rPr>
                <w:delText>S</w:delText>
              </w:r>
              <w:r w:rsidDel="00DD5411">
                <w:delText>atellite access (see table 4.2.5.2 below)</w:delText>
              </w:r>
            </w:del>
          </w:p>
        </w:tc>
      </w:tr>
      <w:tr w:rsidR="00DD5411" w14:paraId="5D62E3D3" w14:textId="77777777" w:rsidTr="00FC2944">
        <w:trPr>
          <w:trHeight w:val="24"/>
        </w:trPr>
        <w:tc>
          <w:tcPr>
            <w:tcW w:w="851" w:type="dxa"/>
          </w:tcPr>
          <w:p w14:paraId="3449E6D2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1228C442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FDD3C5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20475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61D8D1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C79B5F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A0765C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E9822A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333776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E3782B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4F85DC57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NG-RAN</w:t>
            </w:r>
          </w:p>
        </w:tc>
      </w:tr>
      <w:tr w:rsidR="00DD5411" w14:paraId="15A7F107" w14:textId="77777777" w:rsidTr="00FC2944">
        <w:trPr>
          <w:trHeight w:val="24"/>
        </w:trPr>
        <w:tc>
          <w:tcPr>
            <w:tcW w:w="851" w:type="dxa"/>
          </w:tcPr>
          <w:p w14:paraId="35CAF6E9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466F19A4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78FFB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9B5D24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50D019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4C1464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B7264E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45606A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90B9CB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34812E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754C92C8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in NB-S1 mode (see table</w:t>
            </w:r>
            <w:r>
              <w:t> 4.2.5.1</w:t>
            </w:r>
            <w:r>
              <w:rPr>
                <w:lang w:eastAsia="en-GB"/>
              </w:rPr>
              <w:t xml:space="preserve"> below)</w:t>
            </w:r>
          </w:p>
        </w:tc>
      </w:tr>
      <w:tr w:rsidR="00DD5411" w14:paraId="30FE342F" w14:textId="77777777" w:rsidTr="00FC2944">
        <w:trPr>
          <w:trHeight w:val="24"/>
        </w:trPr>
        <w:tc>
          <w:tcPr>
            <w:tcW w:w="851" w:type="dxa"/>
          </w:tcPr>
          <w:p w14:paraId="66D66272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498BA580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90388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E93EB1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16CE50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F5ADDF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1C49E8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4C39E7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56069F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48C1F9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124660DA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in WB-S1 mode (see table</w:t>
            </w:r>
            <w:r>
              <w:t> 4.2.5.1</w:t>
            </w:r>
            <w:r>
              <w:rPr>
                <w:lang w:eastAsia="en-GB"/>
              </w:rPr>
              <w:t xml:space="preserve"> below)</w:t>
            </w:r>
          </w:p>
        </w:tc>
      </w:tr>
      <w:tr w:rsidR="00DD5411" w14:paraId="181DB9AA" w14:textId="77777777" w:rsidTr="00FC2944">
        <w:trPr>
          <w:trHeight w:val="24"/>
        </w:trPr>
        <w:tc>
          <w:tcPr>
            <w:tcW w:w="851" w:type="dxa"/>
          </w:tcPr>
          <w:p w14:paraId="2324B044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518AD53A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2F892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A6E577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BDB357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95D16B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8FD448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CFA2E7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A93C1A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739687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61626DDE" w14:textId="77777777" w:rsidR="00DD5411" w:rsidRDefault="00DD5411" w:rsidP="00FC2944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(see table below)</w:t>
            </w:r>
          </w:p>
        </w:tc>
      </w:tr>
      <w:tr w:rsidR="00DD5411" w14:paraId="63C07610" w14:textId="77777777" w:rsidTr="00FC2944">
        <w:trPr>
          <w:trHeight w:val="24"/>
        </w:trPr>
        <w:tc>
          <w:tcPr>
            <w:tcW w:w="851" w:type="dxa"/>
          </w:tcPr>
          <w:p w14:paraId="47686455" w14:textId="77777777" w:rsidR="00DD5411" w:rsidRDefault="00DD5411" w:rsidP="00FC2944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0ADDE5DA" w14:textId="77777777" w:rsidR="00DD5411" w:rsidRDefault="00DD5411" w:rsidP="00FC2944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DC78EEB" w14:textId="77777777" w:rsidR="00DD5411" w:rsidRDefault="00DD5411" w:rsidP="00FC2944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C2CC72" w14:textId="77777777" w:rsidR="00DD5411" w:rsidRDefault="00DD5411" w:rsidP="00FC2944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2A3404" w14:textId="77777777" w:rsidR="00DD5411" w:rsidRDefault="00DD5411" w:rsidP="00FC2944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1A4803" w14:textId="77777777" w:rsidR="00DD5411" w:rsidRDefault="00DD5411" w:rsidP="00FC2944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49444D" w14:textId="77777777" w:rsidR="00DD5411" w:rsidRDefault="00DD5411" w:rsidP="00FC2944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CE1411" w14:textId="77777777" w:rsidR="00DD5411" w:rsidRDefault="00DD5411" w:rsidP="00FC2944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E49EB4" w14:textId="77777777" w:rsidR="00DD5411" w:rsidRDefault="00DD5411" w:rsidP="00FC2944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A920A7" w14:textId="77777777" w:rsidR="00DD5411" w:rsidRDefault="00DD5411" w:rsidP="00FC2944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05568888" w14:textId="77777777" w:rsidR="00DD5411" w:rsidRDefault="00DD5411" w:rsidP="00FC2944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UTRAN</w:t>
            </w:r>
          </w:p>
        </w:tc>
      </w:tr>
    </w:tbl>
    <w:p w14:paraId="697E278A" w14:textId="77777777" w:rsidR="00DD5411" w:rsidRDefault="00DD5411" w:rsidP="00DD5411">
      <w:pPr>
        <w:pStyle w:val="FP"/>
      </w:pPr>
    </w:p>
    <w:p w14:paraId="27BFD045" w14:textId="77777777" w:rsidR="00DD5411" w:rsidRDefault="00DD5411" w:rsidP="00DD5411">
      <w:pPr>
        <w:pStyle w:val="NO"/>
      </w:pPr>
      <w:r>
        <w:t>NOTE 1:</w:t>
      </w:r>
      <w:r>
        <w:tab/>
        <w:t>NG-RAN refers to E-UTRA or NR connected to 5GCN.</w:t>
      </w:r>
    </w:p>
    <w:p w14:paraId="04A5B991" w14:textId="39FA5FA3" w:rsidR="00DD5411" w:rsidDel="00DD5411" w:rsidRDefault="00DD5411" w:rsidP="00DD5411">
      <w:pPr>
        <w:pStyle w:val="NO"/>
        <w:rPr>
          <w:del w:id="16" w:author="MFI3" w:date="2022-08-20T15:53:00Z"/>
        </w:rPr>
      </w:pPr>
      <w:del w:id="17" w:author="MFI3" w:date="2022-08-20T15:53:00Z">
        <w:r w:rsidDel="00DD5411">
          <w:delText>NOTE 2:</w:delText>
        </w:r>
        <w:r w:rsidDel="00DD5411">
          <w:tab/>
          <w:delText>How to indicate an access technology is a satellite access, see example coding in table 4.2.5.2. Satellite access is not applicable for UTRAN.</w:delText>
        </w:r>
      </w:del>
    </w:p>
    <w:p w14:paraId="64CCA2A0" w14:textId="77777777" w:rsidR="00DD5411" w:rsidRDefault="00DD5411" w:rsidP="00DD5411">
      <w:pPr>
        <w:pStyle w:val="FP"/>
      </w:pPr>
    </w:p>
    <w:p w14:paraId="1987C1BF" w14:textId="77777777" w:rsidR="00DD5411" w:rsidRPr="007D0212" w:rsidRDefault="00DD5411" w:rsidP="00DD5411">
      <w:pPr>
        <w:pStyle w:val="TH"/>
      </w:pPr>
      <w:r w:rsidRPr="007D0212">
        <w:lastRenderedPageBreak/>
        <w:t>Table</w:t>
      </w:r>
      <w:r>
        <w:t> </w:t>
      </w:r>
      <w:r w:rsidRPr="007D0212">
        <w:t>4.</w:t>
      </w:r>
      <w:r>
        <w:t>2.5.1</w:t>
      </w:r>
      <w:r w:rsidRPr="007D0212">
        <w:t>: Coding of the E-UTRAN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</w:tblGrid>
      <w:tr w:rsidR="00DD5411" w:rsidRPr="007D0212" w14:paraId="421065F9" w14:textId="77777777" w:rsidTr="00FC2944">
        <w:trPr>
          <w:jc w:val="center"/>
        </w:trPr>
        <w:tc>
          <w:tcPr>
            <w:tcW w:w="438" w:type="dxa"/>
          </w:tcPr>
          <w:p w14:paraId="08208C44" w14:textId="77777777" w:rsidR="00DD5411" w:rsidRPr="007D0212" w:rsidRDefault="00DD5411" w:rsidP="00FC2944">
            <w:pPr>
              <w:pStyle w:val="TAH"/>
            </w:pPr>
            <w:r w:rsidRPr="007D0212">
              <w:t>b7</w:t>
            </w:r>
          </w:p>
        </w:tc>
        <w:tc>
          <w:tcPr>
            <w:tcW w:w="438" w:type="dxa"/>
          </w:tcPr>
          <w:p w14:paraId="63B1B1F1" w14:textId="77777777" w:rsidR="00DD5411" w:rsidRPr="007D0212" w:rsidRDefault="00DD5411" w:rsidP="00FC2944">
            <w:pPr>
              <w:pStyle w:val="TAH"/>
            </w:pPr>
            <w:r w:rsidRPr="007D0212">
              <w:t>b6</w:t>
            </w:r>
          </w:p>
        </w:tc>
        <w:tc>
          <w:tcPr>
            <w:tcW w:w="438" w:type="dxa"/>
          </w:tcPr>
          <w:p w14:paraId="33044EF5" w14:textId="77777777" w:rsidR="00DD5411" w:rsidRPr="007D0212" w:rsidRDefault="00DD5411" w:rsidP="00FC2944">
            <w:pPr>
              <w:pStyle w:val="TAH"/>
            </w:pPr>
            <w:r w:rsidRPr="007D0212">
              <w:t>b5</w:t>
            </w:r>
          </w:p>
        </w:tc>
        <w:tc>
          <w:tcPr>
            <w:tcW w:w="4783" w:type="dxa"/>
          </w:tcPr>
          <w:p w14:paraId="4755CFC4" w14:textId="77777777" w:rsidR="00DD5411" w:rsidRPr="007D0212" w:rsidRDefault="00DD5411" w:rsidP="00FC2944">
            <w:pPr>
              <w:pStyle w:val="TAH"/>
              <w:jc w:val="left"/>
            </w:pPr>
            <w:r w:rsidRPr="007D0212">
              <w:t>Description</w:t>
            </w:r>
          </w:p>
        </w:tc>
      </w:tr>
      <w:tr w:rsidR="00DD5411" w:rsidRPr="007D0212" w14:paraId="6806E3EA" w14:textId="77777777" w:rsidTr="00FC2944">
        <w:trPr>
          <w:jc w:val="center"/>
        </w:trPr>
        <w:tc>
          <w:tcPr>
            <w:tcW w:w="438" w:type="dxa"/>
          </w:tcPr>
          <w:p w14:paraId="0A24DE26" w14:textId="77777777" w:rsidR="00DD5411" w:rsidRPr="007D0212" w:rsidRDefault="00DD5411" w:rsidP="00FC2944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14:paraId="436AFF5E" w14:textId="77777777" w:rsidR="00DD5411" w:rsidRPr="007D0212" w:rsidRDefault="00DD5411" w:rsidP="00FC2944">
            <w:pPr>
              <w:pStyle w:val="TAC"/>
            </w:pPr>
            <w:r w:rsidRPr="007D0212">
              <w:t>x</w:t>
            </w:r>
          </w:p>
        </w:tc>
        <w:tc>
          <w:tcPr>
            <w:tcW w:w="438" w:type="dxa"/>
          </w:tcPr>
          <w:p w14:paraId="7AD38F63" w14:textId="77777777" w:rsidR="00DD5411" w:rsidRPr="007D0212" w:rsidRDefault="00DD5411" w:rsidP="00FC2944">
            <w:pPr>
              <w:pStyle w:val="TAC"/>
            </w:pPr>
            <w:r w:rsidRPr="007D0212">
              <w:t>x</w:t>
            </w:r>
          </w:p>
        </w:tc>
        <w:tc>
          <w:tcPr>
            <w:tcW w:w="4783" w:type="dxa"/>
          </w:tcPr>
          <w:p w14:paraId="2130CBCB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E-UTRAN not selected</w:t>
            </w:r>
          </w:p>
        </w:tc>
      </w:tr>
      <w:tr w:rsidR="00DD5411" w:rsidRPr="007D0212" w14:paraId="2749D28E" w14:textId="77777777" w:rsidTr="00FC2944">
        <w:trPr>
          <w:jc w:val="center"/>
        </w:trPr>
        <w:tc>
          <w:tcPr>
            <w:tcW w:w="438" w:type="dxa"/>
          </w:tcPr>
          <w:p w14:paraId="6B62788C" w14:textId="77777777" w:rsidR="00DD5411" w:rsidRPr="007D0212" w:rsidRDefault="00DD5411" w:rsidP="00FC2944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3BB78C52" w14:textId="77777777" w:rsidR="00DD5411" w:rsidRPr="007D0212" w:rsidRDefault="00DD5411" w:rsidP="00FC2944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14:paraId="0B8EEA34" w14:textId="77777777" w:rsidR="00DD5411" w:rsidRPr="007D0212" w:rsidRDefault="00DD5411" w:rsidP="00FC2944">
            <w:pPr>
              <w:pStyle w:val="TAC"/>
            </w:pPr>
            <w:r w:rsidRPr="007D0212">
              <w:t>0</w:t>
            </w:r>
          </w:p>
        </w:tc>
        <w:tc>
          <w:tcPr>
            <w:tcW w:w="4783" w:type="dxa"/>
          </w:tcPr>
          <w:p w14:paraId="04BB7A27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E-UTRAN in WB-S1 mode and NB-S1 mode</w:t>
            </w:r>
          </w:p>
        </w:tc>
      </w:tr>
      <w:tr w:rsidR="00DD5411" w:rsidRPr="007D0212" w14:paraId="2B8AA49B" w14:textId="77777777" w:rsidTr="00FC2944">
        <w:trPr>
          <w:jc w:val="center"/>
        </w:trPr>
        <w:tc>
          <w:tcPr>
            <w:tcW w:w="438" w:type="dxa"/>
          </w:tcPr>
          <w:p w14:paraId="561F67C1" w14:textId="77777777" w:rsidR="00DD5411" w:rsidRPr="007D0212" w:rsidRDefault="00DD5411" w:rsidP="00FC294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0DDC2C9C" w14:textId="77777777" w:rsidR="00DD5411" w:rsidRPr="007D0212" w:rsidRDefault="00DD5411" w:rsidP="00FC294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14:paraId="52A819D0" w14:textId="77777777" w:rsidR="00DD5411" w:rsidRPr="007D0212" w:rsidRDefault="00DD5411" w:rsidP="00FC294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14:paraId="15F322CC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E-UTRAN in NB-S1 mode only</w:t>
            </w:r>
          </w:p>
        </w:tc>
      </w:tr>
      <w:tr w:rsidR="00DD5411" w:rsidRPr="007D0212" w14:paraId="7C5329D0" w14:textId="77777777" w:rsidTr="00FC2944">
        <w:trPr>
          <w:jc w:val="center"/>
        </w:trPr>
        <w:tc>
          <w:tcPr>
            <w:tcW w:w="438" w:type="dxa"/>
          </w:tcPr>
          <w:p w14:paraId="00D9A681" w14:textId="77777777" w:rsidR="00DD5411" w:rsidRPr="007D0212" w:rsidRDefault="00DD5411" w:rsidP="00FC294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38D54E53" w14:textId="77777777" w:rsidR="00DD5411" w:rsidRPr="007D0212" w:rsidRDefault="00DD5411" w:rsidP="00FC294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6A2A871D" w14:textId="77777777" w:rsidR="00DD5411" w:rsidRPr="007D0212" w:rsidRDefault="00DD5411" w:rsidP="00FC294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14:paraId="7C8E5B58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E-UTRAN in WB-S1 mode only</w:t>
            </w:r>
          </w:p>
        </w:tc>
      </w:tr>
      <w:tr w:rsidR="00DD5411" w:rsidRPr="007D0212" w14:paraId="2B6F4359" w14:textId="77777777" w:rsidTr="00FC2944">
        <w:trPr>
          <w:jc w:val="center"/>
        </w:trPr>
        <w:tc>
          <w:tcPr>
            <w:tcW w:w="438" w:type="dxa"/>
          </w:tcPr>
          <w:p w14:paraId="1D7811AB" w14:textId="77777777" w:rsidR="00DD5411" w:rsidRPr="007D0212" w:rsidRDefault="00DD5411" w:rsidP="00FC2944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224A7F66" w14:textId="77777777" w:rsidR="00DD5411" w:rsidRPr="007D0212" w:rsidRDefault="00DD5411" w:rsidP="00FC2944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1F064153" w14:textId="77777777" w:rsidR="00DD5411" w:rsidRPr="007D0212" w:rsidRDefault="00DD5411" w:rsidP="00FC2944">
            <w:pPr>
              <w:pStyle w:val="TAC"/>
            </w:pPr>
            <w:r w:rsidRPr="007D0212">
              <w:t>1</w:t>
            </w:r>
          </w:p>
        </w:tc>
        <w:tc>
          <w:tcPr>
            <w:tcW w:w="4783" w:type="dxa"/>
          </w:tcPr>
          <w:p w14:paraId="4E04DBC0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E-UTRAN in WB-S1 mode and NB-S1 mode</w:t>
            </w:r>
          </w:p>
        </w:tc>
      </w:tr>
    </w:tbl>
    <w:p w14:paraId="667764B4" w14:textId="77777777" w:rsidR="00DD5411" w:rsidRPr="007D0212" w:rsidRDefault="00DD5411" w:rsidP="00DD5411"/>
    <w:p w14:paraId="0D5F3026" w14:textId="3125F95C" w:rsidR="00DD5411" w:rsidRPr="007D0212" w:rsidRDefault="00DD5411" w:rsidP="00DD5411">
      <w:r w:rsidRPr="007D0212">
        <w:t>NOTE</w:t>
      </w:r>
      <w:ins w:id="18" w:author="MFI3" w:date="2022-08-20T15:55:00Z">
        <w:r>
          <w:t> 2</w:t>
        </w:r>
      </w:ins>
      <w:r w:rsidRPr="007D0212">
        <w:t>:</w:t>
      </w:r>
      <w:r w:rsidRPr="007D0212">
        <w:tab/>
        <w:t>E-UTRAN refers to E-UTRA connected to EPC.</w:t>
      </w:r>
    </w:p>
    <w:p w14:paraId="17C6E4B8" w14:textId="00E020FC" w:rsidR="00DD5411" w:rsidRPr="007D0212" w:rsidDel="00DD5411" w:rsidRDefault="00DD5411" w:rsidP="00DD5411">
      <w:pPr>
        <w:pStyle w:val="TH"/>
        <w:rPr>
          <w:del w:id="19" w:author="MFI3" w:date="2022-08-20T15:53:00Z"/>
        </w:rPr>
      </w:pPr>
      <w:del w:id="20" w:author="MFI3" w:date="2022-08-20T15:53:00Z">
        <w:r w:rsidRPr="007D0212" w:rsidDel="00DD5411">
          <w:delText>Table</w:delText>
        </w:r>
        <w:r w:rsidDel="00DD5411">
          <w:delText> </w:delText>
        </w:r>
        <w:r w:rsidRPr="007D0212" w:rsidDel="00DD5411">
          <w:delText>4.</w:delText>
        </w:r>
        <w:r w:rsidDel="00DD5411">
          <w:delText>2.5.2</w:delText>
        </w:r>
        <w:r w:rsidRPr="007D0212" w:rsidDel="00DD5411">
          <w:delText xml:space="preserve">: </w:delText>
        </w:r>
        <w:r w:rsidDel="00DD5411">
          <w:delText>Example coding of the Satellite access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</w:tblGrid>
      <w:tr w:rsidR="00DD5411" w:rsidRPr="007D0212" w:rsidDel="00DD5411" w14:paraId="664A1F76" w14:textId="0A786433" w:rsidTr="00FC2944">
        <w:trPr>
          <w:jc w:val="center"/>
          <w:del w:id="21" w:author="MFI3" w:date="2022-08-20T15:53:00Z"/>
        </w:trPr>
        <w:tc>
          <w:tcPr>
            <w:tcW w:w="438" w:type="dxa"/>
          </w:tcPr>
          <w:p w14:paraId="44412230" w14:textId="7EB4F4BC" w:rsidR="00DD5411" w:rsidRPr="007D0212" w:rsidDel="00DD5411" w:rsidRDefault="00DD5411" w:rsidP="00FC2944">
            <w:pPr>
              <w:pStyle w:val="TAH"/>
              <w:rPr>
                <w:del w:id="22" w:author="MFI3" w:date="2022-08-20T15:53:00Z"/>
              </w:rPr>
            </w:pPr>
            <w:del w:id="23" w:author="MFI3" w:date="2022-08-20T15:53:00Z">
              <w:r w:rsidDel="00DD5411">
                <w:delText>b7</w:delText>
              </w:r>
            </w:del>
          </w:p>
        </w:tc>
        <w:tc>
          <w:tcPr>
            <w:tcW w:w="438" w:type="dxa"/>
          </w:tcPr>
          <w:p w14:paraId="11C95FE3" w14:textId="13C8E805" w:rsidR="00DD5411" w:rsidRPr="007D0212" w:rsidDel="00DD5411" w:rsidRDefault="00DD5411" w:rsidP="00FC2944">
            <w:pPr>
              <w:pStyle w:val="TAH"/>
              <w:rPr>
                <w:del w:id="24" w:author="MFI3" w:date="2022-08-20T15:53:00Z"/>
              </w:rPr>
            </w:pPr>
            <w:del w:id="25" w:author="MFI3" w:date="2022-08-20T15:53:00Z">
              <w:r w:rsidRPr="007D0212" w:rsidDel="00DD5411">
                <w:delText>b</w:delText>
              </w:r>
              <w:r w:rsidDel="00DD5411">
                <w:delText>4</w:delText>
              </w:r>
            </w:del>
          </w:p>
        </w:tc>
        <w:tc>
          <w:tcPr>
            <w:tcW w:w="438" w:type="dxa"/>
          </w:tcPr>
          <w:p w14:paraId="75702FC6" w14:textId="0D46A271" w:rsidR="00DD5411" w:rsidRPr="007D0212" w:rsidDel="00DD5411" w:rsidRDefault="00DD5411" w:rsidP="00FC2944">
            <w:pPr>
              <w:pStyle w:val="TAH"/>
              <w:rPr>
                <w:del w:id="26" w:author="MFI3" w:date="2022-08-20T15:53:00Z"/>
              </w:rPr>
            </w:pPr>
            <w:del w:id="27" w:author="MFI3" w:date="2022-08-20T15:53:00Z">
              <w:r w:rsidRPr="007D0212" w:rsidDel="00DD5411">
                <w:delText>b</w:delText>
              </w:r>
              <w:r w:rsidDel="00DD5411">
                <w:delText>3</w:delText>
              </w:r>
            </w:del>
          </w:p>
        </w:tc>
        <w:tc>
          <w:tcPr>
            <w:tcW w:w="4783" w:type="dxa"/>
          </w:tcPr>
          <w:p w14:paraId="6BE5B47D" w14:textId="4E7570E2" w:rsidR="00DD5411" w:rsidRPr="007D0212" w:rsidDel="00DD5411" w:rsidRDefault="00DD5411" w:rsidP="00FC2944">
            <w:pPr>
              <w:pStyle w:val="TAH"/>
              <w:jc w:val="left"/>
              <w:rPr>
                <w:del w:id="28" w:author="MFI3" w:date="2022-08-20T15:53:00Z"/>
              </w:rPr>
            </w:pPr>
            <w:del w:id="29" w:author="MFI3" w:date="2022-08-20T15:53:00Z">
              <w:r w:rsidRPr="007D0212" w:rsidDel="00DD5411">
                <w:delText>Description</w:delText>
              </w:r>
            </w:del>
          </w:p>
        </w:tc>
      </w:tr>
      <w:tr w:rsidR="00DD5411" w:rsidRPr="007D0212" w:rsidDel="00DD5411" w14:paraId="4EBCD6E8" w14:textId="636E14F3" w:rsidTr="00FC2944">
        <w:trPr>
          <w:jc w:val="center"/>
          <w:del w:id="30" w:author="MFI3" w:date="2022-08-20T15:53:00Z"/>
        </w:trPr>
        <w:tc>
          <w:tcPr>
            <w:tcW w:w="438" w:type="dxa"/>
          </w:tcPr>
          <w:p w14:paraId="44A5DC0A" w14:textId="2B296791" w:rsidR="00DD5411" w:rsidRPr="007D0212" w:rsidDel="00DD5411" w:rsidRDefault="00DD5411" w:rsidP="00FC2944">
            <w:pPr>
              <w:pStyle w:val="TAC"/>
              <w:rPr>
                <w:del w:id="31" w:author="MFI3" w:date="2022-08-20T15:53:00Z"/>
              </w:rPr>
            </w:pPr>
            <w:del w:id="32" w:author="MFI3" w:date="2022-08-20T15:53:00Z">
              <w:r w:rsidDel="00DD5411">
                <w:delText>1</w:delText>
              </w:r>
            </w:del>
          </w:p>
        </w:tc>
        <w:tc>
          <w:tcPr>
            <w:tcW w:w="438" w:type="dxa"/>
          </w:tcPr>
          <w:p w14:paraId="29F7543C" w14:textId="61A91100" w:rsidR="00DD5411" w:rsidRPr="007D0212" w:rsidDel="00DD5411" w:rsidRDefault="00DD5411" w:rsidP="00FC2944">
            <w:pPr>
              <w:pStyle w:val="TAC"/>
              <w:rPr>
                <w:del w:id="33" w:author="MFI3" w:date="2022-08-20T15:53:00Z"/>
              </w:rPr>
            </w:pPr>
            <w:del w:id="34" w:author="MFI3" w:date="2022-08-20T15:53:00Z">
              <w:r w:rsidRPr="007D0212" w:rsidDel="00DD5411">
                <w:delText>0</w:delText>
              </w:r>
            </w:del>
          </w:p>
        </w:tc>
        <w:tc>
          <w:tcPr>
            <w:tcW w:w="438" w:type="dxa"/>
          </w:tcPr>
          <w:p w14:paraId="10674B28" w14:textId="083356EF" w:rsidR="00DD5411" w:rsidRPr="007D0212" w:rsidDel="00DD5411" w:rsidRDefault="00DD5411" w:rsidP="00FC2944">
            <w:pPr>
              <w:pStyle w:val="TAC"/>
              <w:rPr>
                <w:del w:id="35" w:author="MFI3" w:date="2022-08-20T15:53:00Z"/>
              </w:rPr>
            </w:pPr>
            <w:del w:id="36" w:author="MFI3" w:date="2022-08-20T15:53:00Z">
              <w:r w:rsidDel="00DD5411">
                <w:delText>0</w:delText>
              </w:r>
            </w:del>
          </w:p>
        </w:tc>
        <w:tc>
          <w:tcPr>
            <w:tcW w:w="4783" w:type="dxa"/>
          </w:tcPr>
          <w:p w14:paraId="65BAEA56" w14:textId="2E67E94E" w:rsidR="00DD5411" w:rsidRPr="007D0212" w:rsidDel="00DD5411" w:rsidRDefault="00DD5411" w:rsidP="00FC2944">
            <w:pPr>
              <w:pStyle w:val="TAC"/>
              <w:jc w:val="left"/>
              <w:rPr>
                <w:del w:id="37" w:author="MFI3" w:date="2022-08-20T15:53:00Z"/>
              </w:rPr>
            </w:pPr>
            <w:del w:id="38" w:author="MFI3" w:date="2022-08-20T15:53:00Z">
              <w:r w:rsidRPr="007D0212" w:rsidDel="00DD5411">
                <w:delText>E-UTRAN</w:delText>
              </w:r>
            </w:del>
          </w:p>
        </w:tc>
      </w:tr>
      <w:tr w:rsidR="00DD5411" w:rsidRPr="007D0212" w:rsidDel="00DD5411" w14:paraId="02BF2371" w14:textId="2DAD7F14" w:rsidTr="00FC2944">
        <w:trPr>
          <w:jc w:val="center"/>
          <w:del w:id="39" w:author="MFI3" w:date="2022-08-20T15:53:00Z"/>
        </w:trPr>
        <w:tc>
          <w:tcPr>
            <w:tcW w:w="438" w:type="dxa"/>
          </w:tcPr>
          <w:p w14:paraId="3D8D712D" w14:textId="0F7A0A7A" w:rsidR="00DD5411" w:rsidRPr="007D0212" w:rsidDel="00DD5411" w:rsidRDefault="00DD5411" w:rsidP="00FC2944">
            <w:pPr>
              <w:pStyle w:val="TAC"/>
              <w:rPr>
                <w:del w:id="40" w:author="MFI3" w:date="2022-08-20T15:53:00Z"/>
                <w:lang w:val="fr-FR"/>
              </w:rPr>
            </w:pPr>
            <w:del w:id="41" w:author="MFI3" w:date="2022-08-20T15:53:00Z">
              <w:r w:rsidDel="00DD5411">
                <w:rPr>
                  <w:lang w:val="fr-FR"/>
                </w:rPr>
                <w:delText>1</w:delText>
              </w:r>
            </w:del>
          </w:p>
        </w:tc>
        <w:tc>
          <w:tcPr>
            <w:tcW w:w="438" w:type="dxa"/>
          </w:tcPr>
          <w:p w14:paraId="763B9E97" w14:textId="467D7A4A" w:rsidR="00DD5411" w:rsidRPr="007D0212" w:rsidDel="00DD5411" w:rsidRDefault="00DD5411" w:rsidP="00FC2944">
            <w:pPr>
              <w:pStyle w:val="TAC"/>
              <w:rPr>
                <w:del w:id="42" w:author="MFI3" w:date="2022-08-20T15:53:00Z"/>
                <w:lang w:val="fr-FR"/>
              </w:rPr>
            </w:pPr>
            <w:del w:id="43" w:author="MFI3" w:date="2022-08-20T15:53:00Z">
              <w:r w:rsidRPr="007D0212" w:rsidDel="00DD5411">
                <w:rPr>
                  <w:lang w:val="fr-FR"/>
                </w:rPr>
                <w:delText>0</w:delText>
              </w:r>
            </w:del>
          </w:p>
        </w:tc>
        <w:tc>
          <w:tcPr>
            <w:tcW w:w="438" w:type="dxa"/>
          </w:tcPr>
          <w:p w14:paraId="683FFF7D" w14:textId="7FEC7D94" w:rsidR="00DD5411" w:rsidRPr="007D0212" w:rsidDel="00DD5411" w:rsidRDefault="00DD5411" w:rsidP="00FC2944">
            <w:pPr>
              <w:pStyle w:val="TAC"/>
              <w:rPr>
                <w:del w:id="44" w:author="MFI3" w:date="2022-08-20T15:53:00Z"/>
                <w:lang w:val="fr-FR"/>
              </w:rPr>
            </w:pPr>
            <w:del w:id="45" w:author="MFI3" w:date="2022-08-20T15:53:00Z">
              <w:r w:rsidRPr="007D0212" w:rsidDel="00DD5411">
                <w:rPr>
                  <w:lang w:val="fr-FR"/>
                </w:rPr>
                <w:delText>1</w:delText>
              </w:r>
            </w:del>
          </w:p>
        </w:tc>
        <w:tc>
          <w:tcPr>
            <w:tcW w:w="4783" w:type="dxa"/>
          </w:tcPr>
          <w:p w14:paraId="7A394954" w14:textId="0E214700" w:rsidR="00DD5411" w:rsidRPr="007D0212" w:rsidDel="00DD5411" w:rsidRDefault="00DD5411" w:rsidP="00FC2944">
            <w:pPr>
              <w:pStyle w:val="TAC"/>
              <w:jc w:val="left"/>
              <w:rPr>
                <w:del w:id="46" w:author="MFI3" w:date="2022-08-20T15:53:00Z"/>
              </w:rPr>
            </w:pPr>
            <w:del w:id="47" w:author="MFI3" w:date="2022-08-20T15:53:00Z">
              <w:r w:rsidDel="00DD5411">
                <w:delText xml:space="preserve">Satellite </w:delText>
              </w:r>
              <w:r w:rsidRPr="007D0212" w:rsidDel="00DD5411">
                <w:delText>E-UTRAN</w:delText>
              </w:r>
            </w:del>
          </w:p>
        </w:tc>
      </w:tr>
      <w:tr w:rsidR="00DD5411" w:rsidRPr="007D0212" w:rsidDel="00DD5411" w14:paraId="2AD1BEC7" w14:textId="5604ED1C" w:rsidTr="00FC2944">
        <w:trPr>
          <w:jc w:val="center"/>
          <w:del w:id="48" w:author="MFI3" w:date="2022-08-20T15:53:00Z"/>
        </w:trPr>
        <w:tc>
          <w:tcPr>
            <w:tcW w:w="438" w:type="dxa"/>
          </w:tcPr>
          <w:p w14:paraId="79BF4657" w14:textId="7AA63BC9" w:rsidR="00DD5411" w:rsidRPr="007D0212" w:rsidDel="00DD5411" w:rsidRDefault="00DD5411" w:rsidP="00FC2944">
            <w:pPr>
              <w:pStyle w:val="TAC"/>
              <w:rPr>
                <w:del w:id="49" w:author="MFI3" w:date="2022-08-20T15:53:00Z"/>
                <w:lang w:val="fr-FR"/>
              </w:rPr>
            </w:pPr>
            <w:del w:id="50" w:author="MFI3" w:date="2022-08-20T15:53:00Z">
              <w:r w:rsidDel="00DD5411">
                <w:rPr>
                  <w:lang w:val="fr-FR"/>
                </w:rPr>
                <w:delText>0</w:delText>
              </w:r>
            </w:del>
          </w:p>
        </w:tc>
        <w:tc>
          <w:tcPr>
            <w:tcW w:w="438" w:type="dxa"/>
          </w:tcPr>
          <w:p w14:paraId="39FA82D3" w14:textId="6A254132" w:rsidR="00DD5411" w:rsidRPr="007D0212" w:rsidDel="00DD5411" w:rsidRDefault="00DD5411" w:rsidP="00FC2944">
            <w:pPr>
              <w:pStyle w:val="TAC"/>
              <w:rPr>
                <w:del w:id="51" w:author="MFI3" w:date="2022-08-20T15:53:00Z"/>
                <w:lang w:val="fr-FR"/>
              </w:rPr>
            </w:pPr>
            <w:del w:id="52" w:author="MFI3" w:date="2022-08-20T15:53:00Z">
              <w:r w:rsidRPr="007D0212" w:rsidDel="00DD5411">
                <w:rPr>
                  <w:lang w:val="fr-FR"/>
                </w:rPr>
                <w:delText>1</w:delText>
              </w:r>
            </w:del>
          </w:p>
        </w:tc>
        <w:tc>
          <w:tcPr>
            <w:tcW w:w="438" w:type="dxa"/>
          </w:tcPr>
          <w:p w14:paraId="5A79B5F0" w14:textId="50223D7D" w:rsidR="00DD5411" w:rsidRPr="007D0212" w:rsidDel="00DD5411" w:rsidRDefault="00DD5411" w:rsidP="00FC2944">
            <w:pPr>
              <w:pStyle w:val="TAC"/>
              <w:rPr>
                <w:del w:id="53" w:author="MFI3" w:date="2022-08-20T15:53:00Z"/>
                <w:lang w:val="fr-FR"/>
              </w:rPr>
            </w:pPr>
            <w:del w:id="54" w:author="MFI3" w:date="2022-08-20T15:53:00Z">
              <w:r w:rsidRPr="007D0212" w:rsidDel="00DD5411">
                <w:rPr>
                  <w:lang w:val="fr-FR"/>
                </w:rPr>
                <w:delText>0</w:delText>
              </w:r>
            </w:del>
          </w:p>
        </w:tc>
        <w:tc>
          <w:tcPr>
            <w:tcW w:w="4783" w:type="dxa"/>
          </w:tcPr>
          <w:p w14:paraId="0A459780" w14:textId="5B3687CF" w:rsidR="00DD5411" w:rsidRPr="007D0212" w:rsidDel="00DD5411" w:rsidRDefault="00DD5411" w:rsidP="00FC2944">
            <w:pPr>
              <w:pStyle w:val="TAC"/>
              <w:jc w:val="left"/>
              <w:rPr>
                <w:del w:id="55" w:author="MFI3" w:date="2022-08-20T15:53:00Z"/>
              </w:rPr>
            </w:pPr>
            <w:del w:id="56" w:author="MFI3" w:date="2022-08-20T15:53:00Z">
              <w:r w:rsidDel="00DD5411">
                <w:delText>NG-RAN</w:delText>
              </w:r>
            </w:del>
          </w:p>
        </w:tc>
      </w:tr>
      <w:tr w:rsidR="00DD5411" w:rsidRPr="007D0212" w:rsidDel="00DD5411" w14:paraId="3DD1C634" w14:textId="70028DF4" w:rsidTr="00FC2944">
        <w:trPr>
          <w:jc w:val="center"/>
          <w:del w:id="57" w:author="MFI3" w:date="2022-08-20T15:53:00Z"/>
        </w:trPr>
        <w:tc>
          <w:tcPr>
            <w:tcW w:w="438" w:type="dxa"/>
          </w:tcPr>
          <w:p w14:paraId="4B909163" w14:textId="7936A63D" w:rsidR="00DD5411" w:rsidRPr="007D0212" w:rsidDel="00DD5411" w:rsidRDefault="00DD5411" w:rsidP="00FC2944">
            <w:pPr>
              <w:pStyle w:val="TAC"/>
              <w:rPr>
                <w:del w:id="58" w:author="MFI3" w:date="2022-08-20T15:53:00Z"/>
              </w:rPr>
            </w:pPr>
            <w:del w:id="59" w:author="MFI3" w:date="2022-08-20T15:53:00Z">
              <w:r w:rsidDel="00DD5411">
                <w:delText>0</w:delText>
              </w:r>
            </w:del>
          </w:p>
        </w:tc>
        <w:tc>
          <w:tcPr>
            <w:tcW w:w="438" w:type="dxa"/>
          </w:tcPr>
          <w:p w14:paraId="04266C8B" w14:textId="1A83E511" w:rsidR="00DD5411" w:rsidRPr="007D0212" w:rsidDel="00DD5411" w:rsidRDefault="00DD5411" w:rsidP="00FC2944">
            <w:pPr>
              <w:pStyle w:val="TAC"/>
              <w:rPr>
                <w:del w:id="60" w:author="MFI3" w:date="2022-08-20T15:53:00Z"/>
              </w:rPr>
            </w:pPr>
            <w:del w:id="61" w:author="MFI3" w:date="2022-08-20T15:53:00Z">
              <w:r w:rsidRPr="007D0212" w:rsidDel="00DD5411">
                <w:delText>1</w:delText>
              </w:r>
            </w:del>
          </w:p>
        </w:tc>
        <w:tc>
          <w:tcPr>
            <w:tcW w:w="438" w:type="dxa"/>
          </w:tcPr>
          <w:p w14:paraId="511EC159" w14:textId="44413372" w:rsidR="00DD5411" w:rsidRPr="007D0212" w:rsidDel="00DD5411" w:rsidRDefault="00DD5411" w:rsidP="00FC2944">
            <w:pPr>
              <w:pStyle w:val="TAC"/>
              <w:rPr>
                <w:del w:id="62" w:author="MFI3" w:date="2022-08-20T15:53:00Z"/>
              </w:rPr>
            </w:pPr>
            <w:del w:id="63" w:author="MFI3" w:date="2022-08-20T15:53:00Z">
              <w:r w:rsidRPr="007D0212" w:rsidDel="00DD5411">
                <w:delText>1</w:delText>
              </w:r>
            </w:del>
          </w:p>
        </w:tc>
        <w:tc>
          <w:tcPr>
            <w:tcW w:w="4783" w:type="dxa"/>
          </w:tcPr>
          <w:p w14:paraId="23EC5DA8" w14:textId="2D9609CB" w:rsidR="00DD5411" w:rsidRPr="007D0212" w:rsidDel="00DD5411" w:rsidRDefault="00DD5411" w:rsidP="00FC2944">
            <w:pPr>
              <w:pStyle w:val="TAC"/>
              <w:jc w:val="left"/>
              <w:rPr>
                <w:del w:id="64" w:author="MFI3" w:date="2022-08-20T15:53:00Z"/>
              </w:rPr>
            </w:pPr>
            <w:del w:id="65" w:author="MFI3" w:date="2022-08-20T15:53:00Z">
              <w:r w:rsidDel="00DD5411">
                <w:delText>Satellite NG-RAN</w:delText>
              </w:r>
            </w:del>
          </w:p>
        </w:tc>
      </w:tr>
    </w:tbl>
    <w:p w14:paraId="33ADA05E" w14:textId="77777777" w:rsidR="00DD5411" w:rsidRDefault="00DD5411" w:rsidP="00DD5411"/>
    <w:p w14:paraId="26EE0A12" w14:textId="77777777" w:rsidR="00DD5411" w:rsidRPr="007D0212" w:rsidRDefault="00DD5411" w:rsidP="00DD5411">
      <w:r w:rsidRPr="007D0212">
        <w:t>Byte 5n:</w:t>
      </w:r>
    </w:p>
    <w:p w14:paraId="150518CD" w14:textId="77777777" w:rsidR="00DD5411" w:rsidRPr="007D0212" w:rsidRDefault="00DD5411" w:rsidP="00DD5411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DD5411" w:rsidRPr="007D0212" w14:paraId="53FDC197" w14:textId="77777777" w:rsidTr="00FC2944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7F953627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A4B7387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BB12C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8C87C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045A4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C8383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E17BF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1EE74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998E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0A603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DD5411" w:rsidRPr="007D0212" w14:paraId="26156914" w14:textId="77777777" w:rsidTr="00FC2944">
        <w:trPr>
          <w:trHeight w:val="24"/>
        </w:trPr>
        <w:tc>
          <w:tcPr>
            <w:tcW w:w="851" w:type="dxa"/>
          </w:tcPr>
          <w:p w14:paraId="48F8AB7A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6D73733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96D44C5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F3F79B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6EDE70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581C17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3AA167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4EE0C8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1235DD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A95DFD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28792BF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  <w:tr w:rsidR="00DD5411" w:rsidRPr="007D0212" w14:paraId="76F44DF4" w14:textId="77777777" w:rsidTr="00FC2944">
        <w:trPr>
          <w:trHeight w:val="24"/>
        </w:trPr>
        <w:tc>
          <w:tcPr>
            <w:tcW w:w="851" w:type="dxa"/>
          </w:tcPr>
          <w:p w14:paraId="1E6CE6E2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2E22293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553D44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91C27B5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2C019B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464949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765548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B26408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B43537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A6A5333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C06ABAA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  <w:tr w:rsidR="00DD5411" w:rsidRPr="007D0212" w14:paraId="18929B9A" w14:textId="77777777" w:rsidTr="00FC2944">
        <w:trPr>
          <w:trHeight w:val="24"/>
        </w:trPr>
        <w:tc>
          <w:tcPr>
            <w:tcW w:w="851" w:type="dxa"/>
          </w:tcPr>
          <w:p w14:paraId="155F887F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D04378C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D3AD4E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AC730F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C6EBAD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4C34E6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962882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9CCB9B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73BE4FC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FCC4BB3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B80D5AF" w14:textId="67FD1C23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(see table</w:t>
            </w:r>
            <w:r>
              <w:t> 4.2.5.</w:t>
            </w:r>
            <w:del w:id="66" w:author="MFI3" w:date="2022-08-20T15:56:00Z">
              <w:r w:rsidDel="00DD5411">
                <w:delText>3</w:delText>
              </w:r>
              <w:r w:rsidRPr="007D0212" w:rsidDel="00DD5411">
                <w:delText xml:space="preserve"> </w:delText>
              </w:r>
            </w:del>
            <w:ins w:id="67" w:author="MFI3" w:date="2022-08-20T15:56:00Z">
              <w:r>
                <w:t>2</w:t>
              </w:r>
              <w:r w:rsidRPr="007D0212">
                <w:t xml:space="preserve"> </w:t>
              </w:r>
            </w:ins>
            <w:r w:rsidRPr="007D0212">
              <w:t>below)</w:t>
            </w:r>
          </w:p>
        </w:tc>
      </w:tr>
      <w:tr w:rsidR="00DD5411" w:rsidRPr="007D0212" w14:paraId="70293DAB" w14:textId="77777777" w:rsidTr="00FC2944">
        <w:trPr>
          <w:trHeight w:val="24"/>
        </w:trPr>
        <w:tc>
          <w:tcPr>
            <w:tcW w:w="851" w:type="dxa"/>
          </w:tcPr>
          <w:p w14:paraId="4B6834B1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7BA4AA8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CEFF80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2C9DB3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AAD1D1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400714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5C8766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C314B8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FEA751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65AB6A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A6DC4F1" w14:textId="3C13C915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EC-GSM-IoT (see table</w:t>
            </w:r>
            <w:r>
              <w:t> 4.2.5.</w:t>
            </w:r>
            <w:del w:id="68" w:author="MFI3" w:date="2022-08-20T15:56:00Z">
              <w:r w:rsidDel="00DD5411">
                <w:delText>3</w:delText>
              </w:r>
              <w:r w:rsidRPr="007D0212" w:rsidDel="00DD5411">
                <w:delText xml:space="preserve"> </w:delText>
              </w:r>
            </w:del>
            <w:ins w:id="69" w:author="MFI3" w:date="2022-08-20T15:56:00Z">
              <w:r>
                <w:t>2</w:t>
              </w:r>
              <w:r w:rsidRPr="007D0212">
                <w:t xml:space="preserve"> </w:t>
              </w:r>
            </w:ins>
            <w:r w:rsidRPr="007D0212">
              <w:t>below)</w:t>
            </w:r>
          </w:p>
        </w:tc>
      </w:tr>
      <w:tr w:rsidR="00DD5411" w:rsidRPr="007D0212" w14:paraId="01665C71" w14:textId="77777777" w:rsidTr="00FC2944">
        <w:trPr>
          <w:trHeight w:val="24"/>
        </w:trPr>
        <w:tc>
          <w:tcPr>
            <w:tcW w:w="851" w:type="dxa"/>
          </w:tcPr>
          <w:p w14:paraId="792FCD71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9E95FDD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0F65D8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C2F106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A5600D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62A9B7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15A6E7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0A217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4732B5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71283E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02187DF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rPr>
                <w:color w:val="000000"/>
                <w:szCs w:val="16"/>
              </w:rPr>
              <w:t>cdma2000 1xRTT</w:t>
            </w:r>
          </w:p>
        </w:tc>
      </w:tr>
      <w:tr w:rsidR="00DD5411" w:rsidRPr="007D0212" w14:paraId="5473B2C7" w14:textId="77777777" w:rsidTr="00FC2944">
        <w:trPr>
          <w:trHeight w:val="24"/>
        </w:trPr>
        <w:tc>
          <w:tcPr>
            <w:tcW w:w="851" w:type="dxa"/>
          </w:tcPr>
          <w:p w14:paraId="4EF51A24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BF8AEAC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51C862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8157E2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152B61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2DFD81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96332D4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A1B740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FFC9A0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E6BB84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8B4A03A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rPr>
                <w:color w:val="000000"/>
                <w:szCs w:val="16"/>
              </w:rPr>
              <w:t>cdma2000 HRPD</w:t>
            </w:r>
          </w:p>
        </w:tc>
      </w:tr>
      <w:tr w:rsidR="00DD5411" w:rsidRPr="007D0212" w14:paraId="07EAD094" w14:textId="77777777" w:rsidTr="00FC2944">
        <w:trPr>
          <w:trHeight w:val="24"/>
        </w:trPr>
        <w:tc>
          <w:tcPr>
            <w:tcW w:w="851" w:type="dxa"/>
          </w:tcPr>
          <w:p w14:paraId="759E50BC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58C3155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4D7F96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24AB67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D08FD1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F2A3970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1EA68D5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C4A9D7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B47DB0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46A7F3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FA5D50B" w14:textId="77777777" w:rsidR="00DD5411" w:rsidRPr="007D0212" w:rsidRDefault="00DD5411" w:rsidP="00FC2944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COMPACT</w:t>
            </w:r>
          </w:p>
        </w:tc>
      </w:tr>
      <w:tr w:rsidR="00DD5411" w:rsidRPr="007D0212" w14:paraId="47FCC598" w14:textId="77777777" w:rsidTr="00FC2944">
        <w:trPr>
          <w:trHeight w:val="24"/>
        </w:trPr>
        <w:tc>
          <w:tcPr>
            <w:tcW w:w="851" w:type="dxa"/>
          </w:tcPr>
          <w:p w14:paraId="56507F7A" w14:textId="77777777" w:rsidR="00DD5411" w:rsidRPr="007D0212" w:rsidRDefault="00DD5411" w:rsidP="00FC29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937509F" w14:textId="77777777" w:rsidR="00DD5411" w:rsidRPr="007D0212" w:rsidRDefault="00DD5411" w:rsidP="00FC29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A1CD3C8" w14:textId="77777777" w:rsidR="00DD5411" w:rsidRPr="007D0212" w:rsidRDefault="00DD5411" w:rsidP="00FC29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F56857" w14:textId="77777777" w:rsidR="00DD5411" w:rsidRPr="007D0212" w:rsidRDefault="00DD5411" w:rsidP="00FC29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7B08C6C" w14:textId="77777777" w:rsidR="00DD5411" w:rsidRPr="007D0212" w:rsidRDefault="00DD5411" w:rsidP="00FC29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B07FBA0" w14:textId="77777777" w:rsidR="00DD5411" w:rsidRPr="007D0212" w:rsidRDefault="00DD5411" w:rsidP="00FC29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C4D14A7" w14:textId="77777777" w:rsidR="00DD5411" w:rsidRPr="007D0212" w:rsidRDefault="00DD5411" w:rsidP="00FC29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1DF0E3" w14:textId="77777777" w:rsidR="00DD5411" w:rsidRPr="007D0212" w:rsidRDefault="00DD5411" w:rsidP="00FC29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AEDA02" w14:textId="77777777" w:rsidR="00DD5411" w:rsidRPr="007D0212" w:rsidRDefault="00DD5411" w:rsidP="00FC29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EE3247" w14:textId="77777777" w:rsidR="00DD5411" w:rsidRPr="007D0212" w:rsidRDefault="00DD5411" w:rsidP="00FC29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60BA66F" w14:textId="27A27EB2" w:rsidR="00DD5411" w:rsidRPr="007D0212" w:rsidRDefault="00DD5411" w:rsidP="00FC2944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(see table</w:t>
            </w:r>
            <w:r>
              <w:t> 4.2.5.</w:t>
            </w:r>
            <w:del w:id="70" w:author="MFI3" w:date="2022-08-20T15:56:00Z">
              <w:r w:rsidDel="00DD5411">
                <w:delText>3</w:delText>
              </w:r>
              <w:r w:rsidRPr="007D0212" w:rsidDel="00DD5411">
                <w:delText xml:space="preserve"> </w:delText>
              </w:r>
            </w:del>
            <w:ins w:id="71" w:author="MFI3" w:date="2022-08-20T15:56:00Z">
              <w:r>
                <w:t>2</w:t>
              </w:r>
              <w:r w:rsidRPr="007D0212">
                <w:t xml:space="preserve"> </w:t>
              </w:r>
            </w:ins>
            <w:r w:rsidRPr="007D0212">
              <w:t>below)</w:t>
            </w:r>
          </w:p>
        </w:tc>
      </w:tr>
    </w:tbl>
    <w:p w14:paraId="473526D2" w14:textId="77777777" w:rsidR="00DD5411" w:rsidRPr="007D0212" w:rsidRDefault="00DD5411" w:rsidP="00DD5411">
      <w:pPr>
        <w:pStyle w:val="FP"/>
      </w:pPr>
    </w:p>
    <w:p w14:paraId="5D1F0E85" w14:textId="59550EFE" w:rsidR="00DD5411" w:rsidRPr="007D0212" w:rsidRDefault="00DD5411" w:rsidP="00DD5411">
      <w:pPr>
        <w:pStyle w:val="TH"/>
      </w:pPr>
      <w:r w:rsidRPr="007D0212">
        <w:t>Table</w:t>
      </w:r>
      <w:r>
        <w:t> </w:t>
      </w:r>
      <w:r w:rsidRPr="007D0212">
        <w:t>4.</w:t>
      </w:r>
      <w:r>
        <w:t>2.5.</w:t>
      </w:r>
      <w:del w:id="72" w:author="MFI3" w:date="2022-08-20T15:55:00Z">
        <w:r w:rsidDel="00DD5411">
          <w:delText>3</w:delText>
        </w:r>
      </w:del>
      <w:ins w:id="73" w:author="MFI3" w:date="2022-08-20T15:55:00Z">
        <w:r>
          <w:t>2</w:t>
        </w:r>
      </w:ins>
      <w:r w:rsidRPr="007D0212">
        <w:t>: Coding of the GSM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</w:tblGrid>
      <w:tr w:rsidR="00DD5411" w:rsidRPr="007D0212" w14:paraId="3053848B" w14:textId="77777777" w:rsidTr="00FC2944">
        <w:trPr>
          <w:jc w:val="center"/>
        </w:trPr>
        <w:tc>
          <w:tcPr>
            <w:tcW w:w="438" w:type="dxa"/>
          </w:tcPr>
          <w:p w14:paraId="0B7CE20E" w14:textId="77777777" w:rsidR="00DD5411" w:rsidRPr="007D0212" w:rsidRDefault="00DD5411" w:rsidP="00FC2944">
            <w:pPr>
              <w:pStyle w:val="TAH"/>
            </w:pPr>
            <w:r w:rsidRPr="007D0212">
              <w:t>b8</w:t>
            </w:r>
          </w:p>
        </w:tc>
        <w:tc>
          <w:tcPr>
            <w:tcW w:w="438" w:type="dxa"/>
          </w:tcPr>
          <w:p w14:paraId="50F8EF7A" w14:textId="77777777" w:rsidR="00DD5411" w:rsidRPr="007D0212" w:rsidRDefault="00DD5411" w:rsidP="00FC2944">
            <w:pPr>
              <w:pStyle w:val="TAH"/>
            </w:pPr>
            <w:r w:rsidRPr="007D0212">
              <w:t>b4</w:t>
            </w:r>
          </w:p>
        </w:tc>
        <w:tc>
          <w:tcPr>
            <w:tcW w:w="438" w:type="dxa"/>
          </w:tcPr>
          <w:p w14:paraId="79080497" w14:textId="77777777" w:rsidR="00DD5411" w:rsidRPr="007D0212" w:rsidRDefault="00DD5411" w:rsidP="00FC2944">
            <w:pPr>
              <w:pStyle w:val="TAH"/>
            </w:pPr>
            <w:r w:rsidRPr="007D0212">
              <w:t>b3</w:t>
            </w:r>
          </w:p>
        </w:tc>
        <w:tc>
          <w:tcPr>
            <w:tcW w:w="4783" w:type="dxa"/>
          </w:tcPr>
          <w:p w14:paraId="43A51CED" w14:textId="77777777" w:rsidR="00DD5411" w:rsidRPr="007D0212" w:rsidRDefault="00DD5411" w:rsidP="00FC2944">
            <w:pPr>
              <w:pStyle w:val="TAH"/>
              <w:jc w:val="left"/>
            </w:pPr>
            <w:r w:rsidRPr="007D0212">
              <w:t>Description</w:t>
            </w:r>
          </w:p>
        </w:tc>
      </w:tr>
      <w:tr w:rsidR="00DD5411" w:rsidRPr="007D0212" w14:paraId="485C16EE" w14:textId="77777777" w:rsidTr="00FC2944">
        <w:trPr>
          <w:jc w:val="center"/>
        </w:trPr>
        <w:tc>
          <w:tcPr>
            <w:tcW w:w="438" w:type="dxa"/>
          </w:tcPr>
          <w:p w14:paraId="0F10972D" w14:textId="77777777" w:rsidR="00DD5411" w:rsidRPr="007D0212" w:rsidRDefault="00DD5411" w:rsidP="00FC2944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14:paraId="0A844230" w14:textId="77777777" w:rsidR="00DD5411" w:rsidRPr="007D0212" w:rsidRDefault="00DD5411" w:rsidP="00FC2944">
            <w:pPr>
              <w:pStyle w:val="TAC"/>
            </w:pPr>
            <w:r w:rsidRPr="007D0212">
              <w:t>x</w:t>
            </w:r>
          </w:p>
        </w:tc>
        <w:tc>
          <w:tcPr>
            <w:tcW w:w="438" w:type="dxa"/>
          </w:tcPr>
          <w:p w14:paraId="0EEBDEB1" w14:textId="77777777" w:rsidR="00DD5411" w:rsidRPr="007D0212" w:rsidRDefault="00DD5411" w:rsidP="00FC2944">
            <w:pPr>
              <w:pStyle w:val="TAC"/>
            </w:pPr>
            <w:r w:rsidRPr="007D0212">
              <w:t>x</w:t>
            </w:r>
          </w:p>
        </w:tc>
        <w:tc>
          <w:tcPr>
            <w:tcW w:w="4783" w:type="dxa"/>
          </w:tcPr>
          <w:p w14:paraId="09CAE912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GSM and EC-GSM-IoT not selected</w:t>
            </w:r>
          </w:p>
        </w:tc>
      </w:tr>
      <w:tr w:rsidR="00DD5411" w:rsidRPr="007D0212" w14:paraId="6AE4A5FB" w14:textId="77777777" w:rsidTr="00FC2944">
        <w:trPr>
          <w:jc w:val="center"/>
        </w:trPr>
        <w:tc>
          <w:tcPr>
            <w:tcW w:w="438" w:type="dxa"/>
          </w:tcPr>
          <w:p w14:paraId="0FE87591" w14:textId="77777777" w:rsidR="00DD5411" w:rsidRPr="007D0212" w:rsidRDefault="00DD5411" w:rsidP="00FC2944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63F2EBA1" w14:textId="77777777" w:rsidR="00DD5411" w:rsidRPr="007D0212" w:rsidRDefault="00DD5411" w:rsidP="00FC2944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14:paraId="794662EA" w14:textId="77777777" w:rsidR="00DD5411" w:rsidRPr="007D0212" w:rsidRDefault="00DD5411" w:rsidP="00FC2944">
            <w:pPr>
              <w:pStyle w:val="TAC"/>
            </w:pPr>
            <w:r w:rsidRPr="007D0212">
              <w:t>0</w:t>
            </w:r>
          </w:p>
        </w:tc>
        <w:tc>
          <w:tcPr>
            <w:tcW w:w="4783" w:type="dxa"/>
          </w:tcPr>
          <w:p w14:paraId="1C4DACA3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GSM and EC-GSM-IoT</w:t>
            </w:r>
          </w:p>
        </w:tc>
      </w:tr>
      <w:tr w:rsidR="00DD5411" w:rsidRPr="007D0212" w14:paraId="3F8209AC" w14:textId="77777777" w:rsidTr="00FC2944">
        <w:trPr>
          <w:jc w:val="center"/>
        </w:trPr>
        <w:tc>
          <w:tcPr>
            <w:tcW w:w="438" w:type="dxa"/>
          </w:tcPr>
          <w:p w14:paraId="60C073EF" w14:textId="77777777" w:rsidR="00DD5411" w:rsidRPr="007D0212" w:rsidRDefault="00DD5411" w:rsidP="00FC294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522C8B70" w14:textId="77777777" w:rsidR="00DD5411" w:rsidRPr="007D0212" w:rsidRDefault="00DD5411" w:rsidP="00FC294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14:paraId="11EE2BF2" w14:textId="77777777" w:rsidR="00DD5411" w:rsidRPr="007D0212" w:rsidRDefault="00DD5411" w:rsidP="00FC294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14:paraId="791897BC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GSM without EC-GSM-IoT</w:t>
            </w:r>
          </w:p>
        </w:tc>
      </w:tr>
      <w:tr w:rsidR="00DD5411" w:rsidRPr="007D0212" w14:paraId="4F614E92" w14:textId="77777777" w:rsidTr="00FC2944">
        <w:trPr>
          <w:jc w:val="center"/>
        </w:trPr>
        <w:tc>
          <w:tcPr>
            <w:tcW w:w="438" w:type="dxa"/>
          </w:tcPr>
          <w:p w14:paraId="7AB9E76B" w14:textId="77777777" w:rsidR="00DD5411" w:rsidRPr="007D0212" w:rsidRDefault="00DD5411" w:rsidP="00FC294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48EFEF34" w14:textId="77777777" w:rsidR="00DD5411" w:rsidRPr="007D0212" w:rsidRDefault="00DD5411" w:rsidP="00FC294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37B87722" w14:textId="77777777" w:rsidR="00DD5411" w:rsidRPr="007D0212" w:rsidRDefault="00DD5411" w:rsidP="00FC294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14:paraId="3ABF13A4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EC-GSM-IoT only</w:t>
            </w:r>
          </w:p>
        </w:tc>
      </w:tr>
      <w:tr w:rsidR="00DD5411" w:rsidRPr="007D0212" w14:paraId="510D0D1A" w14:textId="77777777" w:rsidTr="00FC2944">
        <w:trPr>
          <w:jc w:val="center"/>
        </w:trPr>
        <w:tc>
          <w:tcPr>
            <w:tcW w:w="438" w:type="dxa"/>
          </w:tcPr>
          <w:p w14:paraId="631028A1" w14:textId="77777777" w:rsidR="00DD5411" w:rsidRPr="007D0212" w:rsidRDefault="00DD5411" w:rsidP="00FC2944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7DF39069" w14:textId="77777777" w:rsidR="00DD5411" w:rsidRPr="007D0212" w:rsidRDefault="00DD5411" w:rsidP="00FC2944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03F809E1" w14:textId="77777777" w:rsidR="00DD5411" w:rsidRPr="007D0212" w:rsidRDefault="00DD5411" w:rsidP="00FC2944">
            <w:pPr>
              <w:pStyle w:val="TAC"/>
            </w:pPr>
            <w:r w:rsidRPr="007D0212">
              <w:t>1</w:t>
            </w:r>
          </w:p>
        </w:tc>
        <w:tc>
          <w:tcPr>
            <w:tcW w:w="4783" w:type="dxa"/>
          </w:tcPr>
          <w:p w14:paraId="5D9FA86C" w14:textId="77777777" w:rsidR="00DD5411" w:rsidRPr="007D0212" w:rsidRDefault="00DD5411" w:rsidP="00FC2944">
            <w:pPr>
              <w:pStyle w:val="TAC"/>
              <w:jc w:val="left"/>
            </w:pPr>
            <w:r w:rsidRPr="007D0212">
              <w:t>GSM and EC-GSM-IoT</w:t>
            </w:r>
          </w:p>
        </w:tc>
      </w:tr>
    </w:tbl>
    <w:p w14:paraId="7CBC7E6D" w14:textId="77777777" w:rsidR="00DD5411" w:rsidRDefault="00DD5411" w:rsidP="00DD5411">
      <w:pPr>
        <w:rPr>
          <w:noProof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9275" w14:textId="77777777" w:rsidR="0035011E" w:rsidRDefault="0035011E">
      <w:r>
        <w:separator/>
      </w:r>
    </w:p>
  </w:endnote>
  <w:endnote w:type="continuationSeparator" w:id="0">
    <w:p w14:paraId="266EEBBD" w14:textId="77777777" w:rsidR="0035011E" w:rsidRDefault="00350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31FAA" w14:textId="77777777" w:rsidR="000D3220" w:rsidRDefault="000D32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8FBDA" w14:textId="77777777" w:rsidR="000D3220" w:rsidRDefault="000D32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3DEE" w14:textId="77777777" w:rsidR="000D3220" w:rsidRDefault="000D32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6E86C" w14:textId="77777777" w:rsidR="0035011E" w:rsidRDefault="0035011E">
      <w:r>
        <w:separator/>
      </w:r>
    </w:p>
  </w:footnote>
  <w:footnote w:type="continuationSeparator" w:id="0">
    <w:p w14:paraId="2EF56AAC" w14:textId="77777777" w:rsidR="0035011E" w:rsidRDefault="00350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53F0F" w14:textId="77777777" w:rsidR="000D3220" w:rsidRDefault="000D32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51273" w14:textId="77777777" w:rsidR="000D3220" w:rsidRDefault="000D32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1425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DE870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6C47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658654727">
    <w:abstractNumId w:val="2"/>
  </w:num>
  <w:num w:numId="2" w16cid:durableId="119888372">
    <w:abstractNumId w:val="1"/>
  </w:num>
  <w:num w:numId="3" w16cid:durableId="55857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3">
    <w15:presenceInfo w15:providerId="None" w15:userId="MF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3220"/>
    <w:rsid w:val="000D44B3"/>
    <w:rsid w:val="000D4625"/>
    <w:rsid w:val="000F4609"/>
    <w:rsid w:val="001424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2E"/>
    <w:rsid w:val="002E472E"/>
    <w:rsid w:val="00305409"/>
    <w:rsid w:val="00317186"/>
    <w:rsid w:val="0032207F"/>
    <w:rsid w:val="0035011E"/>
    <w:rsid w:val="003609EF"/>
    <w:rsid w:val="0036231A"/>
    <w:rsid w:val="00374DD4"/>
    <w:rsid w:val="003A0B69"/>
    <w:rsid w:val="003C78E4"/>
    <w:rsid w:val="003D454E"/>
    <w:rsid w:val="003E1A36"/>
    <w:rsid w:val="003E4332"/>
    <w:rsid w:val="003F4EE5"/>
    <w:rsid w:val="00410371"/>
    <w:rsid w:val="004242F1"/>
    <w:rsid w:val="004B75B7"/>
    <w:rsid w:val="0051580D"/>
    <w:rsid w:val="00547111"/>
    <w:rsid w:val="00573BD0"/>
    <w:rsid w:val="00592D74"/>
    <w:rsid w:val="005C76E2"/>
    <w:rsid w:val="005E2C44"/>
    <w:rsid w:val="00621188"/>
    <w:rsid w:val="006257ED"/>
    <w:rsid w:val="00665C47"/>
    <w:rsid w:val="00695808"/>
    <w:rsid w:val="006B46FB"/>
    <w:rsid w:val="006E21FB"/>
    <w:rsid w:val="00756AA0"/>
    <w:rsid w:val="00757133"/>
    <w:rsid w:val="00792342"/>
    <w:rsid w:val="007977A8"/>
    <w:rsid w:val="007B512A"/>
    <w:rsid w:val="007C0057"/>
    <w:rsid w:val="007C2097"/>
    <w:rsid w:val="007D6A07"/>
    <w:rsid w:val="007F7259"/>
    <w:rsid w:val="008040A8"/>
    <w:rsid w:val="008279FA"/>
    <w:rsid w:val="008626E7"/>
    <w:rsid w:val="00870EE7"/>
    <w:rsid w:val="0088412E"/>
    <w:rsid w:val="00885B4D"/>
    <w:rsid w:val="008863B9"/>
    <w:rsid w:val="008A45A6"/>
    <w:rsid w:val="008C581E"/>
    <w:rsid w:val="008F3789"/>
    <w:rsid w:val="008F686C"/>
    <w:rsid w:val="009148DE"/>
    <w:rsid w:val="00941E30"/>
    <w:rsid w:val="009777D9"/>
    <w:rsid w:val="00991B88"/>
    <w:rsid w:val="009A5753"/>
    <w:rsid w:val="009A579D"/>
    <w:rsid w:val="009C405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736E"/>
    <w:rsid w:val="00C66BA2"/>
    <w:rsid w:val="00C95985"/>
    <w:rsid w:val="00CB5EC6"/>
    <w:rsid w:val="00CC5026"/>
    <w:rsid w:val="00CC68D0"/>
    <w:rsid w:val="00D03F9A"/>
    <w:rsid w:val="00D044C4"/>
    <w:rsid w:val="00D06D51"/>
    <w:rsid w:val="00D24991"/>
    <w:rsid w:val="00D50255"/>
    <w:rsid w:val="00D66520"/>
    <w:rsid w:val="00D74632"/>
    <w:rsid w:val="00DC7CE9"/>
    <w:rsid w:val="00DD5411"/>
    <w:rsid w:val="00DE34CF"/>
    <w:rsid w:val="00DE4E3E"/>
    <w:rsid w:val="00DF7660"/>
    <w:rsid w:val="00E13F3D"/>
    <w:rsid w:val="00E34898"/>
    <w:rsid w:val="00E659BE"/>
    <w:rsid w:val="00EB09B7"/>
    <w:rsid w:val="00EE7D7C"/>
    <w:rsid w:val="00F07D9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3BD0"/>
  </w:style>
  <w:style w:type="paragraph" w:styleId="BlockText">
    <w:name w:val="Block Text"/>
    <w:basedOn w:val="Normal"/>
    <w:semiHidden/>
    <w:unhideWhenUsed/>
    <w:rsid w:val="00573BD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573BD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73BD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573B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73BD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73BD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73BD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73BD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73BD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73BD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73BD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73BD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73BD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73BD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73BD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73BD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73BD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73BD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73BD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73BD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73BD0"/>
  </w:style>
  <w:style w:type="character" w:customStyle="1" w:styleId="DateChar">
    <w:name w:val="Date Char"/>
    <w:basedOn w:val="DefaultParagraphFont"/>
    <w:link w:val="Date"/>
    <w:rsid w:val="00573BD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73BD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73BD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573BD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73BD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573BD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73BD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73BD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73BD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73BD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73BD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73BD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73BD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73BD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73BD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73BD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73BD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73BD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73BD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3BD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3BD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573BD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73BD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573BD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573BD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73BD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573BD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573BD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573BD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73BD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573B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73BD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573B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73BD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73BD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573BD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73BD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73BD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73BD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73BD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73BD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3BD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3BD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73BD0"/>
  </w:style>
  <w:style w:type="character" w:customStyle="1" w:styleId="SalutationChar">
    <w:name w:val="Salutation Char"/>
    <w:basedOn w:val="DefaultParagraphFont"/>
    <w:link w:val="Salutation"/>
    <w:rsid w:val="00573BD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73BD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73BD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73B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73B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73BD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73BD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73BD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73BD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73BD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3BD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ar">
    <w:name w:val="TAH Car"/>
    <w:link w:val="TAH"/>
    <w:rsid w:val="00F07D91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F07D9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F07D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7D91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F07D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07D9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D54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592</Words>
  <Characters>4800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MFI3</cp:lastModifiedBy>
  <cp:revision>3</cp:revision>
  <cp:lastPrinted>1899-12-31T23:00:00Z</cp:lastPrinted>
  <dcterms:created xsi:type="dcterms:W3CDTF">2022-08-22T15:00:00Z</dcterms:created>
  <dcterms:modified xsi:type="dcterms:W3CDTF">2022-08-22T15:00:00Z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